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150F55" w14:textId="3C060CBA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r>
        <w:rPr>
          <w:b/>
          <w:noProof/>
          <w:sz w:val="24"/>
        </w:rPr>
        <w:t xml:space="preserve">3GPP TSG-CT WG1 </w:t>
      </w:r>
      <w:r w:rsidRPr="00C56C72">
        <w:rPr>
          <w:b/>
          <w:noProof/>
          <w:sz w:val="24"/>
        </w:rPr>
        <w:t>Meeting #14</w:t>
      </w:r>
      <w:r w:rsidR="00E92729">
        <w:rPr>
          <w:rFonts w:hint="eastAsia"/>
          <w:b/>
          <w:noProof/>
          <w:sz w:val="24"/>
          <w:lang w:eastAsia="zh-CN"/>
        </w:rPr>
        <w:t>9</w:t>
      </w:r>
      <w:bookmarkStart w:id="1" w:name="OLE_LINK25"/>
      <w:r w:rsidRPr="00C56C72">
        <w:rPr>
          <w:b/>
          <w:i/>
          <w:noProof/>
          <w:sz w:val="28"/>
        </w:rPr>
        <w:tab/>
      </w:r>
      <w:bookmarkEnd w:id="1"/>
      <w:r w:rsidRPr="00C56C72">
        <w:rPr>
          <w:b/>
          <w:noProof/>
          <w:sz w:val="24"/>
        </w:rPr>
        <w:t>C1-24</w:t>
      </w:r>
      <w:r w:rsidR="00476812">
        <w:rPr>
          <w:rFonts w:hint="eastAsia"/>
          <w:b/>
          <w:noProof/>
          <w:sz w:val="24"/>
          <w:lang w:eastAsia="zh-CN"/>
        </w:rPr>
        <w:t>3</w:t>
      </w:r>
      <w:r w:rsidR="00CE0ACA">
        <w:rPr>
          <w:rFonts w:hint="eastAsia"/>
          <w:b/>
          <w:noProof/>
          <w:sz w:val="24"/>
          <w:lang w:eastAsia="zh-CN"/>
        </w:rPr>
        <w:t>714</w:t>
      </w:r>
    </w:p>
    <w:p w14:paraId="50718B3F" w14:textId="346FF138" w:rsidR="00D70F07" w:rsidRDefault="00E92729" w:rsidP="00FF7E10">
      <w:pPr>
        <w:pStyle w:val="CRCoverPage"/>
        <w:outlineLvl w:val="0"/>
        <w:rPr>
          <w:b/>
          <w:noProof/>
          <w:sz w:val="24"/>
        </w:rPr>
      </w:pPr>
      <w:r w:rsidRPr="009750FA">
        <w:rPr>
          <w:rFonts w:cs="Arial"/>
          <w:b/>
          <w:noProof/>
          <w:sz w:val="24"/>
          <w:szCs w:val="24"/>
        </w:rPr>
        <w:t>Hyderabad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India,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27 </w:t>
      </w:r>
      <w:r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rFonts w:cs="Arial"/>
          <w:b/>
          <w:noProof/>
          <w:sz w:val="24"/>
          <w:szCs w:val="24"/>
        </w:rPr>
        <w:t>31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May </w:t>
      </w:r>
      <w:r w:rsidRPr="00221571">
        <w:rPr>
          <w:rFonts w:cs="Arial"/>
          <w:b/>
          <w:noProof/>
          <w:sz w:val="24"/>
          <w:szCs w:val="24"/>
        </w:rPr>
        <w:t>202</w:t>
      </w:r>
      <w:r>
        <w:rPr>
          <w:rFonts w:cs="Arial"/>
          <w:b/>
          <w:noProof/>
          <w:sz w:val="24"/>
          <w:szCs w:val="24"/>
        </w:rPr>
        <w:t>4</w:t>
      </w:r>
      <w:r w:rsidR="008F531F" w:rsidRPr="00C56C72">
        <w:rPr>
          <w:b/>
          <w:i/>
          <w:noProof/>
          <w:sz w:val="28"/>
        </w:rPr>
        <w:tab/>
      </w:r>
      <w:r w:rsidR="008F531F" w:rsidRPr="00C56C72">
        <w:rPr>
          <w:b/>
          <w:i/>
          <w:noProof/>
          <w:sz w:val="28"/>
        </w:rPr>
        <w:tab/>
      </w:r>
      <w:r w:rsidR="008F531F" w:rsidRPr="00C56C72">
        <w:rPr>
          <w:b/>
          <w:i/>
          <w:noProof/>
          <w:sz w:val="28"/>
        </w:rPr>
        <w:tab/>
      </w:r>
      <w:r w:rsidR="008F531F" w:rsidRPr="00C56C72">
        <w:rPr>
          <w:b/>
          <w:i/>
          <w:noProof/>
          <w:sz w:val="28"/>
        </w:rPr>
        <w:tab/>
      </w:r>
      <w:r w:rsidR="008F531F" w:rsidRPr="00C56C72">
        <w:rPr>
          <w:b/>
          <w:i/>
          <w:noProof/>
          <w:sz w:val="28"/>
        </w:rPr>
        <w:tab/>
      </w:r>
      <w:r w:rsidR="008F531F" w:rsidRPr="00C56C72">
        <w:rPr>
          <w:b/>
          <w:i/>
          <w:noProof/>
          <w:sz w:val="28"/>
        </w:rPr>
        <w:tab/>
      </w:r>
      <w:r w:rsidR="008F531F" w:rsidRPr="00C56C72">
        <w:rPr>
          <w:b/>
          <w:i/>
          <w:noProof/>
          <w:sz w:val="28"/>
        </w:rPr>
        <w:tab/>
      </w:r>
      <w:r w:rsidR="008F531F" w:rsidRPr="00C56C72">
        <w:rPr>
          <w:b/>
          <w:i/>
          <w:noProof/>
          <w:sz w:val="28"/>
        </w:rPr>
        <w:tab/>
      </w:r>
      <w:r w:rsidR="008F531F" w:rsidRPr="00C56C72">
        <w:rPr>
          <w:b/>
          <w:i/>
          <w:noProof/>
          <w:sz w:val="28"/>
        </w:rPr>
        <w:tab/>
      </w:r>
      <w:r w:rsidR="008F531F" w:rsidRPr="00C56C72">
        <w:rPr>
          <w:b/>
          <w:i/>
          <w:noProof/>
          <w:sz w:val="28"/>
        </w:rPr>
        <w:tab/>
      </w:r>
      <w:r w:rsidR="008F531F" w:rsidRPr="00C56C72">
        <w:rPr>
          <w:b/>
          <w:i/>
          <w:noProof/>
          <w:sz w:val="28"/>
        </w:rPr>
        <w:tab/>
      </w:r>
      <w:r w:rsidR="008F531F" w:rsidRPr="00C56C72">
        <w:rPr>
          <w:b/>
          <w:i/>
          <w:noProof/>
          <w:sz w:val="28"/>
        </w:rPr>
        <w:tab/>
      </w:r>
      <w:r w:rsidR="008F531F" w:rsidRPr="00C56C72">
        <w:rPr>
          <w:b/>
          <w:i/>
          <w:noProof/>
          <w:sz w:val="28"/>
        </w:rPr>
        <w:tab/>
      </w:r>
      <w:r w:rsidR="008F531F" w:rsidRPr="00C56C72">
        <w:rPr>
          <w:b/>
          <w:i/>
          <w:noProof/>
          <w:sz w:val="28"/>
        </w:rPr>
        <w:tab/>
      </w:r>
      <w:r w:rsidR="008F531F" w:rsidRPr="00C56C72">
        <w:rPr>
          <w:b/>
          <w:i/>
          <w:noProof/>
          <w:sz w:val="28"/>
        </w:rPr>
        <w:tab/>
      </w:r>
      <w:r w:rsidR="008F531F">
        <w:rPr>
          <w:rFonts w:hint="eastAsia"/>
          <w:b/>
          <w:i/>
          <w:noProof/>
          <w:sz w:val="28"/>
          <w:lang w:eastAsia="zh-CN"/>
        </w:rPr>
        <w:t>(</w:t>
      </w:r>
      <w:r w:rsidR="008F531F">
        <w:rPr>
          <w:rFonts w:hint="eastAsia"/>
          <w:b/>
          <w:noProof/>
          <w:sz w:val="24"/>
          <w:lang w:eastAsia="zh-CN"/>
        </w:rPr>
        <w:t>was3588)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9D0C76" w:rsidR="001E41F3" w:rsidRPr="00410371" w:rsidRDefault="002236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13649">
              <w:rPr>
                <w:b/>
                <w:noProof/>
                <w:sz w:val="28"/>
              </w:rPr>
              <w:t>24.572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124F19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FC9BF7" w:rsidR="001E41F3" w:rsidRPr="00124F19" w:rsidRDefault="00124F19" w:rsidP="00E9272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124F19">
              <w:rPr>
                <w:rFonts w:hint="eastAsia"/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97F5BF" w:rsidR="001E41F3" w:rsidRPr="00410371" w:rsidRDefault="00CE0AC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933582" w:rsidR="001E41F3" w:rsidRPr="00410371" w:rsidRDefault="002236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13649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A00CA3" w:rsidR="00F25D98" w:rsidRDefault="00105B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11B735" w:rsidR="00F25D98" w:rsidRDefault="00105B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469FD5" w:rsidR="001E41F3" w:rsidRDefault="002236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11CE3">
              <w:t>A</w:t>
            </w:r>
            <w:r w:rsidR="00911CE3">
              <w:rPr>
                <w:rFonts w:hint="eastAsia"/>
                <w:lang w:eastAsia="zh-CN"/>
              </w:rPr>
              <w:t>dd</w:t>
            </w:r>
            <w:r w:rsidR="00911CE3">
              <w:rPr>
                <w:lang w:eastAsia="zh-CN"/>
              </w:rPr>
              <w:t>ition of</w:t>
            </w:r>
            <w:r w:rsidR="00911CE3">
              <w:t xml:space="preserve"> reject cause to </w:t>
            </w:r>
            <w:r w:rsidR="00D82F0D">
              <w:t>establishment</w:t>
            </w:r>
            <w:r w:rsidR="006F68E8">
              <w:t xml:space="preserve"> command</w:t>
            </w:r>
            <w:r w:rsidR="00D82F0D">
              <w:t xml:space="preserve"> reject message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2E0651" w:rsidR="001E41F3" w:rsidRDefault="004F21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  <w:r w:rsidR="00B97189">
              <w:rPr>
                <w:rFonts w:hint="eastAsia"/>
                <w:lang w:eastAsia="zh-CN"/>
              </w:rPr>
              <w:t>, CATT, vivo</w:t>
            </w:r>
            <w:r w:rsidR="00AF1198">
              <w:rPr>
                <w:rFonts w:hint="eastAsia"/>
                <w:lang w:eastAsia="zh-CN"/>
              </w:rPr>
              <w:t xml:space="preserve">, </w:t>
            </w:r>
            <w:r w:rsidR="00AF1198">
              <w:rPr>
                <w:rFonts w:cs="Arial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F37A1A" w:rsidR="001E41F3" w:rsidRDefault="0022365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05BD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DA5EAD" w:rsidR="001E41F3" w:rsidRDefault="002236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05BDE">
              <w:rPr>
                <w:noProof/>
              </w:rPr>
              <w:t>5G_</w:t>
            </w:r>
            <w:r w:rsidR="00105BDE">
              <w:rPr>
                <w:rFonts w:hint="eastAsia"/>
                <w:noProof/>
                <w:lang w:eastAsia="zh-CN"/>
              </w:rPr>
              <w:t>e</w:t>
            </w:r>
            <w:r w:rsidR="00105BDE">
              <w:rPr>
                <w:noProof/>
              </w:rPr>
              <w:t>LCS_Ph3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C096A4" w:rsidR="001E41F3" w:rsidRDefault="0022365C" w:rsidP="00E92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B7697">
              <w:rPr>
                <w:noProof/>
              </w:rPr>
              <w:t>2024-0</w:t>
            </w:r>
            <w:r w:rsidR="00E92729">
              <w:rPr>
                <w:rFonts w:hint="eastAsia"/>
                <w:noProof/>
                <w:lang w:eastAsia="zh-CN"/>
              </w:rPr>
              <w:t>5</w:t>
            </w:r>
            <w:r w:rsidR="008B7697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92729">
              <w:rPr>
                <w:rFonts w:hint="eastAsia"/>
                <w:noProof/>
                <w:lang w:eastAsia="zh-CN"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F4B714" w:rsidR="001E41F3" w:rsidRDefault="0068254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780CED" w:rsidR="001E41F3" w:rsidRDefault="002236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8B7697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8D3B23" w14:textId="77777777" w:rsidR="00E92729" w:rsidRDefault="00E92729" w:rsidP="00E92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Upon the UE receiving the user plane connection establishment command message, the UE shall use the established PDU session for LCS-UP or establish a new PDU session for LCS-UP.</w:t>
            </w:r>
          </w:p>
          <w:p w14:paraId="3022AE85" w14:textId="77777777" w:rsidR="00E92729" w:rsidRDefault="00E92729" w:rsidP="00E92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D8DE102" w14:textId="77777777" w:rsidR="00E92729" w:rsidRDefault="00E92729" w:rsidP="00E92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UE failed to use an established PDU session or the UE fails to establish a PDU session for LCS-UP, the UE shall send</w:t>
            </w:r>
            <w:r w:rsidRPr="00372A19">
              <w:rPr>
                <w:noProof/>
                <w:lang w:eastAsia="zh-CN"/>
              </w:rPr>
              <w:t xml:space="preserve"> the </w:t>
            </w:r>
            <w:r w:rsidRPr="002958F6">
              <w:rPr>
                <w:noProof/>
                <w:lang w:eastAsia="zh-CN"/>
              </w:rPr>
              <w:t>command reject</w:t>
            </w:r>
            <w:r w:rsidRPr="00372A19">
              <w:rPr>
                <w:noProof/>
                <w:lang w:eastAsia="zh-CN"/>
              </w:rPr>
              <w:t xml:space="preserve"> message</w:t>
            </w:r>
            <w:r>
              <w:rPr>
                <w:noProof/>
                <w:lang w:eastAsia="zh-CN"/>
              </w:rPr>
              <w:t xml:space="preserve"> to the LMF, including</w:t>
            </w:r>
            <w:r w:rsidRPr="00372A19">
              <w:rPr>
                <w:noProof/>
                <w:lang w:eastAsia="zh-CN"/>
              </w:rPr>
              <w:t xml:space="preserve"> a </w:t>
            </w:r>
            <w:r>
              <w:rPr>
                <w:noProof/>
                <w:lang w:eastAsia="zh-CN"/>
              </w:rPr>
              <w:t>r</w:t>
            </w:r>
            <w:r w:rsidRPr="00372A19">
              <w:rPr>
                <w:noProof/>
                <w:lang w:eastAsia="zh-CN"/>
              </w:rPr>
              <w:t xml:space="preserve">eject cause to inform </w:t>
            </w:r>
            <w:r>
              <w:rPr>
                <w:noProof/>
                <w:lang w:eastAsia="zh-CN"/>
              </w:rPr>
              <w:t>the LMF that the rejection is due to PDU session failed.</w:t>
            </w:r>
          </w:p>
          <w:p w14:paraId="06FDE884" w14:textId="77777777" w:rsidR="00E92729" w:rsidRDefault="00E92729" w:rsidP="00E92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FF255F6" w14:textId="55CDBAD0" w:rsidR="00E92729" w:rsidRDefault="00E92729" w:rsidP="00E92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proposal adds the R</w:t>
            </w:r>
            <w:r>
              <w:rPr>
                <w:rFonts w:hint="eastAsia"/>
                <w:noProof/>
                <w:lang w:eastAsia="zh-CN"/>
              </w:rPr>
              <w:t>eje</w:t>
            </w:r>
            <w:r>
              <w:rPr>
                <w:noProof/>
                <w:lang w:eastAsia="zh-CN"/>
              </w:rPr>
              <w:t>ction cause IE and a possible value for network initiated user plane connection establishment procedure.</w:t>
            </w:r>
          </w:p>
          <w:p w14:paraId="22AF0D33" w14:textId="77777777" w:rsidR="00E92729" w:rsidRDefault="00E92729" w:rsidP="00E92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ED892F7" w14:textId="18788F16" w:rsidR="00E92729" w:rsidRDefault="00E92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------------------------------------NEW REASONE------------------------------------</w:t>
            </w:r>
          </w:p>
          <w:p w14:paraId="05DB34C1" w14:textId="40E313AC" w:rsidR="00E92729" w:rsidRDefault="00DA4C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Upon</w:t>
            </w:r>
            <w:r w:rsidR="00372A19">
              <w:rPr>
                <w:noProof/>
                <w:lang w:eastAsia="zh-CN"/>
              </w:rPr>
              <w:t xml:space="preserve"> the </w:t>
            </w:r>
            <w:r w:rsidR="000F6454">
              <w:rPr>
                <w:noProof/>
                <w:lang w:eastAsia="zh-CN"/>
              </w:rPr>
              <w:t>UE</w:t>
            </w:r>
            <w:r w:rsidR="00372A19">
              <w:rPr>
                <w:noProof/>
                <w:lang w:eastAsia="zh-CN"/>
              </w:rPr>
              <w:t xml:space="preserve"> </w:t>
            </w:r>
            <w:r w:rsidR="000F6454">
              <w:rPr>
                <w:noProof/>
                <w:lang w:eastAsia="zh-CN"/>
              </w:rPr>
              <w:t>receiv</w:t>
            </w:r>
            <w:r>
              <w:rPr>
                <w:noProof/>
                <w:lang w:eastAsia="zh-CN"/>
              </w:rPr>
              <w:t>ing</w:t>
            </w:r>
            <w:r w:rsidR="000F6454">
              <w:rPr>
                <w:noProof/>
                <w:lang w:eastAsia="zh-CN"/>
              </w:rPr>
              <w:t xml:space="preserve"> the user plane connection establishment command message, </w:t>
            </w:r>
            <w:r>
              <w:rPr>
                <w:noProof/>
                <w:lang w:eastAsia="zh-CN"/>
              </w:rPr>
              <w:t>the UE shall</w:t>
            </w:r>
            <w:r w:rsidR="00E92729">
              <w:rPr>
                <w:rFonts w:hint="eastAsia"/>
                <w:noProof/>
                <w:lang w:eastAsia="zh-CN"/>
              </w:rPr>
              <w:t>:</w:t>
            </w:r>
          </w:p>
          <w:p w14:paraId="497762C4" w14:textId="77777777" w:rsidR="00E92729" w:rsidRDefault="00E92729" w:rsidP="00E92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1.</w:t>
            </w:r>
            <w:r>
              <w:rPr>
                <w:noProof/>
                <w:lang w:eastAsia="zh-CN"/>
              </w:rPr>
              <w:t>establish a PDU session providing PDU connectivity service between UE and LMF, if not available</w:t>
            </w:r>
            <w:r>
              <w:rPr>
                <w:rFonts w:hint="eastAsia"/>
                <w:noProof/>
                <w:lang w:eastAsia="zh-CN"/>
              </w:rPr>
              <w:t>;</w:t>
            </w:r>
          </w:p>
          <w:p w14:paraId="1F512325" w14:textId="1BE0BC9B" w:rsidR="00E92729" w:rsidRDefault="00E92729" w:rsidP="00E92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2.</w:t>
            </w:r>
            <w:r>
              <w:rPr>
                <w:noProof/>
                <w:lang w:eastAsia="zh-CN"/>
              </w:rPr>
              <w:t>establish a TLS connection between the UE and the LMF</w:t>
            </w:r>
            <w:r>
              <w:rPr>
                <w:rFonts w:hint="eastAsia"/>
                <w:noProof/>
                <w:lang w:eastAsia="zh-CN"/>
              </w:rPr>
              <w:t>; and</w:t>
            </w:r>
          </w:p>
          <w:p w14:paraId="627694E2" w14:textId="616BA5BF" w:rsidR="00E92729" w:rsidRDefault="00E92729" w:rsidP="00E92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</w:t>
            </w:r>
            <w:r>
              <w:rPr>
                <w:noProof/>
                <w:lang w:eastAsia="zh-CN"/>
              </w:rPr>
              <w:t>perform an LCS-UP connection binding procedure immediately.</w:t>
            </w:r>
          </w:p>
          <w:p w14:paraId="09DEEC0B" w14:textId="350FC69C" w:rsidR="00DA4C5A" w:rsidRDefault="00DA4C5A" w:rsidP="00E9272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BB4CCEB" w14:textId="0A01FCD1" w:rsidR="00E92729" w:rsidRDefault="00E92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Hence, i</w:t>
            </w:r>
            <w:r w:rsidR="00DA4C5A">
              <w:rPr>
                <w:noProof/>
                <w:lang w:eastAsia="zh-CN"/>
              </w:rPr>
              <w:t xml:space="preserve">f the UE </w:t>
            </w:r>
            <w:r w:rsidRPr="00AA7397">
              <w:t>indicates</w:t>
            </w:r>
            <w:r>
              <w:rPr>
                <w:lang w:eastAsia="zh-CN"/>
              </w:rPr>
              <w:t xml:space="preserve"> the</w:t>
            </w:r>
            <w:r>
              <w:rPr>
                <w:rFonts w:hint="eastAsia"/>
                <w:lang w:eastAsia="zh-CN"/>
              </w:rPr>
              <w:t xml:space="preserve"> failure cause</w:t>
            </w:r>
            <w:r>
              <w:t xml:space="preserve"> for the </w:t>
            </w:r>
            <w:r w:rsidRPr="00AA7397">
              <w:t>establishment of a</w:t>
            </w:r>
            <w:r>
              <w:rPr>
                <w:rFonts w:hint="eastAsia"/>
                <w:lang w:eastAsia="zh-CN"/>
              </w:rPr>
              <w:t>n LCS</w:t>
            </w:r>
            <w:r w:rsidRPr="00AA7397">
              <w:t xml:space="preserve"> secured user plane connection to the</w:t>
            </w:r>
            <w:r w:rsidRPr="007F2770">
              <w:t xml:space="preserve"> </w:t>
            </w:r>
            <w:r>
              <w:rPr>
                <w:rFonts w:hint="eastAsia"/>
                <w:lang w:eastAsia="zh-CN"/>
              </w:rPr>
              <w:t xml:space="preserve">LMF,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failure cause should be one of the </w:t>
            </w:r>
            <w:r>
              <w:rPr>
                <w:lang w:eastAsia="zh-CN"/>
              </w:rPr>
              <w:t>following cause values</w:t>
            </w:r>
            <w:r>
              <w:rPr>
                <w:rFonts w:hint="eastAsia"/>
                <w:lang w:eastAsia="zh-CN"/>
              </w:rPr>
              <w:t>:</w:t>
            </w:r>
          </w:p>
          <w:p w14:paraId="6E51BB4F" w14:textId="490EEB49" w:rsidR="00E92729" w:rsidRDefault="00E92729" w:rsidP="00E92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1)</w:t>
            </w:r>
            <w:r>
              <w:rPr>
                <w:noProof/>
                <w:lang w:eastAsia="zh-CN"/>
              </w:rPr>
              <w:t>PDU session failure;</w:t>
            </w:r>
          </w:p>
          <w:p w14:paraId="508BB32B" w14:textId="0534CAC7" w:rsidR="00E92729" w:rsidRDefault="00E92729" w:rsidP="00E92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2)</w:t>
            </w:r>
            <w:r>
              <w:rPr>
                <w:noProof/>
                <w:lang w:eastAsia="zh-CN"/>
              </w:rPr>
              <w:t>TLS connection establishment failure; or</w:t>
            </w:r>
          </w:p>
          <w:p w14:paraId="7AC44344" w14:textId="440A2B7A" w:rsidR="00E92729" w:rsidRPr="00E92729" w:rsidRDefault="00E92729" w:rsidP="00E92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3)</w:t>
            </w:r>
            <w:r>
              <w:rPr>
                <w:noProof/>
                <w:lang w:eastAsia="zh-CN"/>
              </w:rPr>
              <w:t>LCS-UP connection binding failure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63DA8C1B" w14:textId="77777777" w:rsidR="00372A19" w:rsidRDefault="00372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B517DE7" w14:textId="2184B98D" w:rsidR="00E92729" w:rsidRDefault="000F6454" w:rsidP="00604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604094">
              <w:rPr>
                <w:noProof/>
                <w:lang w:eastAsia="zh-CN"/>
              </w:rPr>
              <w:t xml:space="preserve">his proposal </w:t>
            </w:r>
            <w:r w:rsidR="00E92729">
              <w:rPr>
                <w:noProof/>
                <w:lang w:eastAsia="zh-CN"/>
              </w:rPr>
              <w:t>change</w:t>
            </w:r>
            <w:r>
              <w:rPr>
                <w:noProof/>
                <w:lang w:eastAsia="zh-CN"/>
              </w:rPr>
              <w:t>s</w:t>
            </w:r>
            <w:r w:rsidR="00604094">
              <w:rPr>
                <w:noProof/>
                <w:lang w:eastAsia="zh-CN"/>
              </w:rPr>
              <w:t xml:space="preserve"> the </w:t>
            </w:r>
            <w:r w:rsidR="003C3F31">
              <w:rPr>
                <w:noProof/>
                <w:lang w:eastAsia="zh-CN"/>
              </w:rPr>
              <w:t>R</w:t>
            </w:r>
            <w:r w:rsidR="00D7676A">
              <w:rPr>
                <w:rFonts w:hint="eastAsia"/>
                <w:noProof/>
                <w:lang w:eastAsia="zh-CN"/>
              </w:rPr>
              <w:t>eje</w:t>
            </w:r>
            <w:r w:rsidR="00D7676A">
              <w:rPr>
                <w:noProof/>
                <w:lang w:eastAsia="zh-CN"/>
              </w:rPr>
              <w:t>ction</w:t>
            </w:r>
            <w:r w:rsidR="00FF6C30">
              <w:rPr>
                <w:noProof/>
                <w:lang w:eastAsia="zh-CN"/>
              </w:rPr>
              <w:t xml:space="preserve"> cause</w:t>
            </w:r>
            <w:r w:rsidR="00604094">
              <w:rPr>
                <w:noProof/>
                <w:lang w:eastAsia="zh-CN"/>
              </w:rPr>
              <w:t xml:space="preserve"> IE </w:t>
            </w:r>
            <w:r w:rsidR="00E92729">
              <w:rPr>
                <w:rFonts w:hint="eastAsia"/>
                <w:noProof/>
                <w:lang w:eastAsia="zh-CN"/>
              </w:rPr>
              <w:t xml:space="preserve">to the Failure cause </w:t>
            </w:r>
            <w:r w:rsidR="00604094">
              <w:rPr>
                <w:noProof/>
                <w:lang w:eastAsia="zh-CN"/>
              </w:rPr>
              <w:t xml:space="preserve">and </w:t>
            </w:r>
            <w:r w:rsidR="00E92729">
              <w:rPr>
                <w:rFonts w:hint="eastAsia"/>
                <w:noProof/>
                <w:lang w:eastAsia="zh-CN"/>
              </w:rPr>
              <w:t xml:space="preserve">adds the cause values related </w:t>
            </w:r>
            <w:r w:rsidR="00E92729">
              <w:rPr>
                <w:noProof/>
                <w:lang w:eastAsia="zh-CN"/>
              </w:rPr>
              <w:t>TLS connection</w:t>
            </w:r>
            <w:r w:rsidR="00E92729">
              <w:rPr>
                <w:rFonts w:hint="eastAsia"/>
                <w:noProof/>
                <w:lang w:eastAsia="zh-CN"/>
              </w:rPr>
              <w:t xml:space="preserve"> and binding procedure.</w:t>
            </w:r>
          </w:p>
          <w:p w14:paraId="708AA7DE" w14:textId="46968A93" w:rsidR="00372A19" w:rsidRPr="00372A19" w:rsidRDefault="00372A19" w:rsidP="00604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18B682" w14:textId="331E63EE" w:rsidR="00422BB6" w:rsidRDefault="00422BB6" w:rsidP="00422BB6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reject cause and possible values in the user plane connection </w:t>
            </w:r>
            <w:r>
              <w:rPr>
                <w:noProof/>
                <w:lang w:eastAsia="zh-CN"/>
              </w:rPr>
              <w:lastRenderedPageBreak/>
              <w:t>establishment command reject message.</w:t>
            </w:r>
          </w:p>
          <w:p w14:paraId="6432260A" w14:textId="45D8D517" w:rsidR="00422BB6" w:rsidRDefault="00422BB6" w:rsidP="00422B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------------------------------------NEW CHANGE------------------------------------</w:t>
            </w:r>
          </w:p>
          <w:p w14:paraId="24FD1AB0" w14:textId="5532CDBF" w:rsidR="001E41F3" w:rsidRDefault="00E92729" w:rsidP="00E9272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>“TLS connection establishment failure”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noProof/>
                <w:lang w:eastAsia="zh-CN"/>
              </w:rPr>
              <w:t>“LCS-UP connection binding failure”</w:t>
            </w:r>
            <w:r>
              <w:rPr>
                <w:rFonts w:hint="eastAsia"/>
                <w:noProof/>
                <w:lang w:eastAsia="zh-CN"/>
              </w:rPr>
              <w:t xml:space="preserve"> as the cause values.</w:t>
            </w:r>
          </w:p>
          <w:p w14:paraId="66EA94F7" w14:textId="244D1EFD" w:rsidR="00E92729" w:rsidRDefault="00E92729" w:rsidP="00E9272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Change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 w:rsidR="00422BB6">
              <w:rPr>
                <w:lang w:eastAsia="zh-CN"/>
              </w:rPr>
              <w:t>”</w:t>
            </w:r>
            <w:r>
              <w:t xml:space="preserve">USER PLANE CONNECTION </w:t>
            </w:r>
            <w:r w:rsidRPr="00EF0100">
              <w:t xml:space="preserve">ESTABLISHMENT </w:t>
            </w:r>
            <w:r>
              <w:t>COMMAND</w:t>
            </w:r>
            <w:r>
              <w:rPr>
                <w:rFonts w:hint="eastAsia"/>
                <w:lang w:eastAsia="zh-CN"/>
              </w:rPr>
              <w:t xml:space="preserve"> REJECT</w:t>
            </w:r>
            <w:r w:rsidR="00422BB6"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message</w:t>
            </w:r>
            <w:r>
              <w:rPr>
                <w:rFonts w:hint="eastAsia"/>
                <w:lang w:eastAsia="zh-CN"/>
              </w:rPr>
              <w:t xml:space="preserve"> to </w:t>
            </w:r>
            <w:r w:rsidR="00422BB6">
              <w:rPr>
                <w:lang w:eastAsia="zh-CN"/>
              </w:rPr>
              <w:t>”</w:t>
            </w:r>
            <w:r>
              <w:t xml:space="preserve">USER PLANE CONNECTION </w:t>
            </w:r>
            <w:r w:rsidRPr="00EF0100">
              <w:t xml:space="preserve">ESTABLISHMENT </w:t>
            </w:r>
            <w:r>
              <w:rPr>
                <w:rFonts w:hint="eastAsia"/>
                <w:lang w:eastAsia="zh-CN"/>
              </w:rPr>
              <w:t>FAILURE</w:t>
            </w:r>
            <w:r w:rsidR="00422BB6"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message</w:t>
            </w:r>
          </w:p>
          <w:p w14:paraId="31C656EC" w14:textId="51055022" w:rsidR="00E92729" w:rsidRDefault="00E92729" w:rsidP="00422BB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Change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 w:rsidR="00422BB6">
              <w:rPr>
                <w:lang w:eastAsia="zh-CN"/>
              </w:rPr>
              <w:t>“</w:t>
            </w:r>
            <w:r w:rsidR="00422BB6" w:rsidRPr="00422BB6">
              <w:t>Rejection cause</w:t>
            </w:r>
            <w:r w:rsidR="00422BB6"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to </w:t>
            </w:r>
            <w:r w:rsidR="00422BB6">
              <w:rPr>
                <w:lang w:eastAsia="zh-CN"/>
              </w:rPr>
              <w:t>”</w:t>
            </w:r>
            <w:r w:rsidR="00422BB6">
              <w:t xml:space="preserve"> </w:t>
            </w:r>
            <w:r w:rsidR="00422BB6" w:rsidRPr="00422BB6">
              <w:t>Failure cause</w:t>
            </w:r>
            <w:r w:rsidR="00422BB6">
              <w:rPr>
                <w:lang w:eastAsia="zh-CN"/>
              </w:rPr>
              <w:t>”</w:t>
            </w:r>
            <w:r w:rsidR="00422BB6">
              <w:rPr>
                <w:rFonts w:hint="eastAsia"/>
                <w:lang w:eastAsia="zh-CN"/>
              </w:rPr>
              <w:t xml:space="preserve"> and change</w:t>
            </w:r>
            <w:r w:rsidR="00422BB6" w:rsidRPr="00422BB6">
              <w:rPr>
                <w:lang w:eastAsia="zh-CN"/>
              </w:rPr>
              <w:t xml:space="preserve"> it </w:t>
            </w:r>
            <w:r w:rsidR="00422BB6">
              <w:rPr>
                <w:rFonts w:hint="eastAsia"/>
                <w:lang w:eastAsia="zh-CN"/>
              </w:rPr>
              <w:t xml:space="preserve">to </w:t>
            </w:r>
            <w:r w:rsidR="00422BB6" w:rsidRPr="00422BB6">
              <w:rPr>
                <w:lang w:eastAsia="zh-CN"/>
              </w:rPr>
              <w:t>mandatory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8B6CB" w14:textId="451D35F1" w:rsidR="00422BB6" w:rsidRDefault="00422BB6" w:rsidP="00422B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reject cause of the user plane connection establishment command reject message is not defined.</w:t>
            </w:r>
          </w:p>
          <w:p w14:paraId="30CB5FBA" w14:textId="78EBC1DA" w:rsidR="00422BB6" w:rsidRDefault="00422BB6" w:rsidP="00422B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------------------------------------NEW------------------------------------</w:t>
            </w:r>
          </w:p>
          <w:p w14:paraId="5C4BEB44" w14:textId="62342EB4" w:rsidR="001E41F3" w:rsidRDefault="000F6454" w:rsidP="00422B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E525EB">
              <w:rPr>
                <w:noProof/>
                <w:lang w:eastAsia="zh-CN"/>
              </w:rPr>
              <w:t xml:space="preserve"> reject cause</w:t>
            </w:r>
            <w:r w:rsidR="00422BB6">
              <w:rPr>
                <w:rFonts w:hint="eastAsia"/>
                <w:noProof/>
                <w:lang w:eastAsia="zh-CN"/>
              </w:rPr>
              <w:t xml:space="preserve"> values</w:t>
            </w:r>
            <w:r w:rsidR="00E525EB">
              <w:rPr>
                <w:noProof/>
                <w:lang w:eastAsia="zh-CN"/>
              </w:rPr>
              <w:t xml:space="preserve"> of </w:t>
            </w:r>
            <w:r w:rsidR="00372A19">
              <w:rPr>
                <w:noProof/>
                <w:lang w:eastAsia="zh-CN"/>
              </w:rPr>
              <w:t xml:space="preserve">the </w:t>
            </w:r>
            <w:r w:rsidR="00E21FC7">
              <w:rPr>
                <w:noProof/>
                <w:lang w:eastAsia="zh-CN"/>
              </w:rPr>
              <w:t>user plane connection establishment</w:t>
            </w:r>
            <w:r>
              <w:rPr>
                <w:noProof/>
                <w:lang w:eastAsia="zh-CN"/>
              </w:rPr>
              <w:t xml:space="preserve"> command</w:t>
            </w:r>
            <w:r w:rsidR="00E21FC7">
              <w:rPr>
                <w:noProof/>
                <w:lang w:eastAsia="zh-CN"/>
              </w:rPr>
              <w:t xml:space="preserve"> reject message</w:t>
            </w:r>
            <w:r w:rsidR="00E525E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is </w:t>
            </w:r>
            <w:r w:rsidR="00422BB6">
              <w:rPr>
                <w:rFonts w:hint="eastAsia"/>
                <w:noProof/>
                <w:lang w:eastAsia="zh-CN"/>
              </w:rPr>
              <w:t>missing</w:t>
            </w:r>
            <w:r w:rsidR="00E525EB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987D6E" w:rsidR="001E41F3" w:rsidRDefault="00862DB1" w:rsidP="00AF11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</w:t>
            </w:r>
            <w:r w:rsidR="003A52D4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.1.</w:t>
            </w:r>
            <w:r w:rsidR="003A52D4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, </w:t>
            </w:r>
            <w:r w:rsidR="00422BB6">
              <w:rPr>
                <w:rFonts w:hint="eastAsia"/>
                <w:noProof/>
                <w:lang w:eastAsia="zh-CN"/>
              </w:rPr>
              <w:t xml:space="preserve">10.3.3, </w:t>
            </w:r>
            <w:r>
              <w:rPr>
                <w:noProof/>
                <w:lang w:eastAsia="zh-CN"/>
              </w:rPr>
              <w:t>10.3.</w:t>
            </w:r>
            <w:r w:rsidR="003A52D4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.1</w:t>
            </w:r>
            <w:r w:rsidR="000F6FC4">
              <w:rPr>
                <w:noProof/>
                <w:lang w:eastAsia="zh-CN"/>
              </w:rPr>
              <w:t>,</w:t>
            </w:r>
            <w:r w:rsidR="00DA4C5A">
              <w:rPr>
                <w:noProof/>
                <w:lang w:eastAsia="zh-CN"/>
              </w:rPr>
              <w:t xml:space="preserve"> 11.</w:t>
            </w:r>
            <w:r w:rsidR="004F2164">
              <w:rPr>
                <w:rFonts w:hint="eastAsia"/>
                <w:noProof/>
                <w:lang w:eastAsia="zh-CN"/>
              </w:rPr>
              <w:t>3</w:t>
            </w:r>
            <w:r w:rsidR="00DA4C5A">
              <w:rPr>
                <w:noProof/>
                <w:lang w:eastAsia="zh-CN"/>
              </w:rPr>
              <w:t>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92E0E5" w:rsidR="001E41F3" w:rsidRDefault="00C645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CA6C77" w:rsidR="001E41F3" w:rsidRDefault="00C645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AFB858" w:rsidR="001E41F3" w:rsidRDefault="00C645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94196" w14:textId="77777777" w:rsidR="008863B9" w:rsidRDefault="009039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</w:t>
            </w:r>
            <w:r>
              <w:rPr>
                <w:noProof/>
                <w:lang w:eastAsia="zh-CN"/>
              </w:rPr>
              <w:t>vision 1:</w:t>
            </w:r>
          </w:p>
          <w:p w14:paraId="2D5662F9" w14:textId="3667B17F" w:rsidR="0090394C" w:rsidRDefault="0090394C" w:rsidP="0090394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"UPP-CM cause" -&gt; "rejection cause";</w:t>
            </w:r>
          </w:p>
          <w:p w14:paraId="4311174C" w14:textId="68F758D1" w:rsidR="0090394C" w:rsidRDefault="0090394C" w:rsidP="0090394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>DU session establishment failed" -&gt; "PDU session failed"</w:t>
            </w:r>
            <w:r w:rsidR="00C35781">
              <w:rPr>
                <w:noProof/>
                <w:lang w:eastAsia="zh-CN"/>
              </w:rPr>
              <w:t>;</w:t>
            </w:r>
          </w:p>
          <w:p w14:paraId="7C416F25" w14:textId="2DDA9A8C" w:rsidR="0090394C" w:rsidRDefault="0090394C" w:rsidP="0090394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Delete "</w:t>
            </w:r>
            <w:r>
              <w:rPr>
                <w:rFonts w:hint="eastAsia"/>
                <w:noProof/>
                <w:lang w:eastAsia="zh-CN"/>
              </w:rPr>
              <w:t>insufficient</w:t>
            </w:r>
            <w:r>
              <w:rPr>
                <w:noProof/>
                <w:lang w:eastAsia="zh-CN"/>
              </w:rPr>
              <w:t xml:space="preserve"> resources" case;</w:t>
            </w:r>
          </w:p>
          <w:p w14:paraId="4DF793EE" w14:textId="77777777" w:rsidR="0090394C" w:rsidRDefault="0090394C" w:rsidP="0090394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>
              <w:rPr>
                <w:rFonts w:hint="eastAsia"/>
                <w:noProof/>
                <w:lang w:eastAsia="zh-CN"/>
              </w:rPr>
              <w:t>definition</w:t>
            </w:r>
            <w:r>
              <w:rPr>
                <w:noProof/>
                <w:lang w:eastAsia="zh-CN"/>
              </w:rPr>
              <w:t xml:space="preserve"> of "rejection cause".</w:t>
            </w:r>
          </w:p>
          <w:p w14:paraId="2269FC2E" w14:textId="1058C394" w:rsidR="00302723" w:rsidRDefault="00302723" w:rsidP="003027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</w:t>
            </w:r>
            <w:r>
              <w:rPr>
                <w:noProof/>
                <w:lang w:eastAsia="zh-CN"/>
              </w:rPr>
              <w:t xml:space="preserve">vision 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:</w:t>
            </w:r>
          </w:p>
          <w:p w14:paraId="6EB9C25B" w14:textId="77777777" w:rsidR="00302723" w:rsidRDefault="00302723" w:rsidP="0030272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>“TLS connection establishment failure”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noProof/>
                <w:lang w:eastAsia="zh-CN"/>
              </w:rPr>
              <w:t>“LCS-UP connection binding failure”</w:t>
            </w:r>
            <w:r>
              <w:rPr>
                <w:rFonts w:hint="eastAsia"/>
                <w:noProof/>
                <w:lang w:eastAsia="zh-CN"/>
              </w:rPr>
              <w:t xml:space="preserve"> as the cause values.</w:t>
            </w:r>
          </w:p>
          <w:p w14:paraId="67621CBC" w14:textId="21B773F8" w:rsidR="00302723" w:rsidRDefault="00302723" w:rsidP="0030272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”USER PLANE CONNECTION </w:t>
            </w:r>
            <w:r w:rsidRPr="00EF0100">
              <w:rPr>
                <w:noProof/>
                <w:lang w:eastAsia="zh-CN"/>
              </w:rPr>
              <w:t xml:space="preserve">ESTABLISHMENT </w:t>
            </w:r>
            <w:r>
              <w:rPr>
                <w:noProof/>
                <w:lang w:eastAsia="zh-CN"/>
              </w:rPr>
              <w:t>COMMAND</w:t>
            </w:r>
            <w:r>
              <w:rPr>
                <w:rFonts w:hint="eastAsia"/>
                <w:noProof/>
                <w:lang w:eastAsia="zh-CN"/>
              </w:rPr>
              <w:t xml:space="preserve"> REJECT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-&gt;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”USER PLANE CONNECTION </w:t>
            </w:r>
            <w:r w:rsidRPr="00EF0100">
              <w:rPr>
                <w:noProof/>
                <w:lang w:eastAsia="zh-CN"/>
              </w:rPr>
              <w:t xml:space="preserve">ESTABLISHMENT </w:t>
            </w:r>
            <w:r>
              <w:rPr>
                <w:rFonts w:hint="eastAsia"/>
                <w:noProof/>
                <w:lang w:eastAsia="zh-CN"/>
              </w:rPr>
              <w:t>FAILURE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message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2F63A66F" w14:textId="77777777" w:rsidR="00302723" w:rsidRDefault="00302723" w:rsidP="0030272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422BB6">
              <w:rPr>
                <w:noProof/>
                <w:lang w:eastAsia="zh-CN"/>
              </w:rPr>
              <w:t>Rejection cause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-&gt;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” </w:t>
            </w:r>
            <w:r w:rsidRPr="00422BB6">
              <w:rPr>
                <w:noProof/>
                <w:lang w:eastAsia="zh-CN"/>
              </w:rPr>
              <w:t>Failure cause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and change</w:t>
            </w:r>
            <w:r w:rsidRPr="00422BB6">
              <w:rPr>
                <w:noProof/>
                <w:lang w:eastAsia="zh-CN"/>
              </w:rPr>
              <w:t xml:space="preserve"> it </w:t>
            </w:r>
            <w:r>
              <w:rPr>
                <w:rFonts w:hint="eastAsia"/>
                <w:noProof/>
                <w:lang w:eastAsia="zh-CN"/>
              </w:rPr>
              <w:t xml:space="preserve">to </w:t>
            </w:r>
            <w:r w:rsidRPr="00422BB6">
              <w:rPr>
                <w:noProof/>
                <w:lang w:eastAsia="zh-CN"/>
              </w:rPr>
              <w:t>mandatory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20D063A4" w14:textId="77777777" w:rsidR="0047201A" w:rsidRDefault="0047201A" w:rsidP="004720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</w:t>
            </w:r>
            <w:r>
              <w:rPr>
                <w:noProof/>
                <w:lang w:eastAsia="zh-CN"/>
              </w:rPr>
              <w:t xml:space="preserve">vision </w:t>
            </w:r>
            <w:r>
              <w:rPr>
                <w:rFonts w:hint="eastAsia"/>
                <w:noProof/>
                <w:lang w:eastAsia="zh-CN"/>
              </w:rPr>
              <w:t>3:</w:t>
            </w:r>
          </w:p>
          <w:p w14:paraId="220A8DFA" w14:textId="77777777" w:rsidR="0047201A" w:rsidRDefault="0047201A" w:rsidP="004720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OLE_LINK14"/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DU session establishment </w:t>
            </w:r>
            <w:r w:rsidRPr="0047201A">
              <w:rPr>
                <w:noProof/>
                <w:lang w:eastAsia="zh-CN"/>
              </w:rPr>
              <w:t>failure</w:t>
            </w:r>
            <w:r>
              <w:rPr>
                <w:noProof/>
                <w:lang w:eastAsia="zh-CN"/>
              </w:rPr>
              <w:t xml:space="preserve">" -&gt; "PDU session </w:t>
            </w:r>
            <w:r w:rsidRPr="0047201A">
              <w:rPr>
                <w:noProof/>
                <w:lang w:eastAsia="zh-CN"/>
              </w:rPr>
              <w:t>failure</w:t>
            </w:r>
            <w:r>
              <w:rPr>
                <w:noProof/>
                <w:lang w:eastAsia="zh-CN"/>
              </w:rPr>
              <w:t>"</w:t>
            </w:r>
            <w:bookmarkEnd w:id="3"/>
          </w:p>
          <w:p w14:paraId="48A818EA" w14:textId="77777777" w:rsidR="00770FA8" w:rsidRDefault="00770FA8" w:rsidP="0047201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UE will not initiate</w:t>
            </w:r>
            <w:r>
              <w:rPr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-&gt;”</w:t>
            </w:r>
            <w:r>
              <w:rPr>
                <w:rFonts w:hint="eastAsia"/>
                <w:lang w:eastAsia="zh-CN"/>
              </w:rPr>
              <w:t>UE shall not initiate</w:t>
            </w:r>
            <w:r>
              <w:rPr>
                <w:lang w:eastAsia="zh-CN"/>
              </w:rPr>
              <w:t>”</w:t>
            </w:r>
          </w:p>
          <w:p w14:paraId="7867C805" w14:textId="77777777" w:rsidR="00580ABD" w:rsidRDefault="00580ABD" w:rsidP="00580A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dd</w:t>
            </w:r>
            <w:r>
              <w:rPr>
                <w:noProof/>
                <w:lang w:eastAsia="zh-CN"/>
              </w:rPr>
              <w:t>”</w:t>
            </w:r>
            <w:r>
              <w:t xml:space="preserve"> </w:t>
            </w:r>
            <w:r w:rsidRPr="00580ABD">
              <w:rPr>
                <w:noProof/>
                <w:lang w:eastAsia="zh-CN"/>
              </w:rPr>
              <w:t>#111</w:t>
            </w:r>
            <w:r w:rsidRPr="00580ABD">
              <w:rPr>
                <w:noProof/>
                <w:lang w:eastAsia="zh-CN"/>
              </w:rPr>
              <w:tab/>
              <w:t>Protocol error, unspecified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;</w:t>
            </w:r>
          </w:p>
          <w:p w14:paraId="0DCF0CFD" w14:textId="77777777" w:rsidR="00580ABD" w:rsidRDefault="00580ABD" w:rsidP="00580A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Revision 4:</w:t>
            </w:r>
          </w:p>
          <w:p w14:paraId="4818CE5A" w14:textId="77777777" w:rsidR="000133EF" w:rsidRDefault="000133EF" w:rsidP="000133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4" w:name="OLE_LINK27"/>
            <w:bookmarkStart w:id="5" w:name="OLE_LINK28"/>
            <w:r>
              <w:rPr>
                <w:rFonts w:hint="eastAsia"/>
                <w:noProof/>
                <w:lang w:eastAsia="zh-CN"/>
              </w:rPr>
              <w:t>Rewording the</w:t>
            </w:r>
            <w:r w:rsidRPr="000133EF">
              <w:rPr>
                <w:noProof/>
                <w:lang w:eastAsia="zh-CN"/>
              </w:rPr>
              <w:t xml:space="preserve"> definition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Pr="000133EF">
              <w:rPr>
                <w:noProof/>
                <w:lang w:eastAsia="zh-CN"/>
              </w:rPr>
              <w:t xml:space="preserve">Message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t xml:space="preserve"> </w:t>
            </w:r>
            <w:r w:rsidRPr="000133EF">
              <w:rPr>
                <w:noProof/>
                <w:lang w:eastAsia="zh-CN"/>
              </w:rPr>
              <w:t>Failure cause</w:t>
            </w:r>
            <w:r>
              <w:rPr>
                <w:rFonts w:hint="eastAsia"/>
                <w:noProof/>
                <w:lang w:eastAsia="zh-CN"/>
              </w:rPr>
              <w:t xml:space="preserve"> IE.</w:t>
            </w:r>
            <w:bookmarkEnd w:id="4"/>
            <w:bookmarkEnd w:id="5"/>
          </w:p>
          <w:p w14:paraId="7AB1385F" w14:textId="5072A263" w:rsidR="00CE0ACA" w:rsidRDefault="00CE0ACA" w:rsidP="00CE0A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Revision 5:</w:t>
            </w:r>
          </w:p>
          <w:p w14:paraId="6ACA4173" w14:textId="548CCDB3" w:rsidR="00CE0ACA" w:rsidRPr="00580ABD" w:rsidRDefault="00CE0ACA" w:rsidP="001927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The p</w:t>
            </w:r>
            <w:r w:rsidRPr="007F2770">
              <w:t>resence</w:t>
            </w:r>
            <w:r>
              <w:rPr>
                <w:rFonts w:hint="eastAsia"/>
                <w:lang w:eastAsia="zh-CN"/>
              </w:rPr>
              <w:t xml:space="preserve"> of the </w:t>
            </w:r>
            <w:r w:rsidRPr="00CE0ACA">
              <w:rPr>
                <w:lang w:eastAsia="zh-CN"/>
              </w:rPr>
              <w:t>Failure cause</w:t>
            </w:r>
            <w:r>
              <w:rPr>
                <w:rFonts w:hint="eastAsia"/>
                <w:lang w:eastAsia="zh-CN"/>
              </w:rPr>
              <w:t xml:space="preserve"> from </w:t>
            </w:r>
            <w:r w:rsidR="00192771" w:rsidRPr="00192771">
              <w:rPr>
                <w:lang w:eastAsia="zh-CN"/>
              </w:rPr>
              <w:t>mandatory to optional.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01B9AA" w14:textId="77777777" w:rsidR="0089435B" w:rsidRPr="006B5418" w:rsidRDefault="0089435B" w:rsidP="008943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AD46ED" w14:textId="77777777" w:rsidR="003A52D4" w:rsidRDefault="003A52D4" w:rsidP="003A52D4">
      <w:pPr>
        <w:pStyle w:val="5"/>
        <w:rPr>
          <w:lang w:eastAsia="zh-CN"/>
        </w:rPr>
      </w:pPr>
      <w:bookmarkStart w:id="6" w:name="_Toc160553779"/>
      <w:r>
        <w:t>6.2.1</w:t>
      </w:r>
      <w:r w:rsidRPr="00A7451F">
        <w:t>.</w:t>
      </w:r>
      <w:r>
        <w:rPr>
          <w:lang w:eastAsia="zh-CN"/>
        </w:rPr>
        <w:t>1</w:t>
      </w:r>
      <w:r>
        <w:t>.5</w:t>
      </w:r>
      <w:r w:rsidRPr="00826514">
        <w:tab/>
      </w:r>
      <w:r>
        <w:rPr>
          <w:rFonts w:hint="eastAsia"/>
          <w:lang w:eastAsia="zh-CN"/>
        </w:rPr>
        <w:t>Network initiated user plane connection establishment</w:t>
      </w:r>
      <w:r w:rsidRPr="00093F69">
        <w:t xml:space="preserve">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not </w:t>
      </w:r>
      <w:r>
        <w:rPr>
          <w:rFonts w:hint="eastAsia"/>
          <w:lang w:eastAsia="zh-CN"/>
        </w:rPr>
        <w:t xml:space="preserve">accepted by </w:t>
      </w:r>
      <w:r>
        <w:rPr>
          <w:lang w:eastAsia="zh-CN"/>
        </w:rPr>
        <w:t>the UE</w:t>
      </w:r>
      <w:bookmarkEnd w:id="6"/>
    </w:p>
    <w:p w14:paraId="4466D1CD" w14:textId="464C145E" w:rsidR="00422BB6" w:rsidRDefault="003A52D4" w:rsidP="00422BB6">
      <w:pPr>
        <w:rPr>
          <w:ins w:id="7" w:author="xiaoxue_CATT" w:date="2024-05-09T18:58:00Z"/>
          <w:lang w:eastAsia="zh-CN"/>
        </w:rPr>
      </w:pPr>
      <w:r>
        <w:rPr>
          <w:lang w:eastAsia="zh-CN"/>
        </w:rPr>
        <w:t xml:space="preserve">If the </w:t>
      </w:r>
      <w:r>
        <w:t xml:space="preserve">USER PLANE CONNECTION </w:t>
      </w:r>
      <w:r w:rsidRPr="00EF0100">
        <w:t xml:space="preserve">ESTABLISHMENT </w:t>
      </w:r>
      <w:r>
        <w:t>COMMAND</w:t>
      </w:r>
      <w:r>
        <w:rPr>
          <w:lang w:eastAsia="zh-CN"/>
        </w:rPr>
        <w:t xml:space="preserve"> cannot be accepted, the UE shall send a</w:t>
      </w:r>
      <w:r w:rsidRPr="00D008F6">
        <w:t xml:space="preserve"> </w:t>
      </w:r>
      <w:bookmarkStart w:id="8" w:name="OLE_LINK26"/>
      <w:r>
        <w:t>USER PLANE CONNECTION</w:t>
      </w:r>
      <w:bookmarkEnd w:id="8"/>
      <w:r>
        <w:t xml:space="preserve"> </w:t>
      </w:r>
      <w:r w:rsidRPr="00EF0100">
        <w:t xml:space="preserve">ESTABLISHMENT </w:t>
      </w:r>
      <w:r>
        <w:t xml:space="preserve">COMMAND </w:t>
      </w:r>
      <w:r w:rsidRPr="007F2770">
        <w:t>REJECT message</w:t>
      </w:r>
      <w:r>
        <w:rPr>
          <w:lang w:eastAsia="zh-CN"/>
        </w:rPr>
        <w:t>.</w:t>
      </w:r>
      <w:ins w:id="9" w:author="xiaoxue_CATT" w:date="2024-05-09T18:58:00Z">
        <w:r w:rsidR="00422BB6">
          <w:rPr>
            <w:rFonts w:hint="eastAsia"/>
            <w:lang w:eastAsia="zh-CN"/>
          </w:rPr>
          <w:t xml:space="preserve"> The </w:t>
        </w:r>
        <w:r w:rsidR="00422BB6">
          <w:t xml:space="preserve">USER PLANE CONNECTION </w:t>
        </w:r>
        <w:r w:rsidR="00422BB6" w:rsidRPr="00EF0100">
          <w:t xml:space="preserve">ESTABLISHMENT </w:t>
        </w:r>
        <w:r w:rsidR="00422BB6" w:rsidRPr="0026007A">
          <w:t>FAILURE</w:t>
        </w:r>
        <w:r w:rsidR="00422BB6" w:rsidRPr="007F2770">
          <w:t xml:space="preserve"> message</w:t>
        </w:r>
        <w:r w:rsidR="00422BB6">
          <w:rPr>
            <w:rFonts w:hint="eastAsia"/>
            <w:lang w:eastAsia="zh-CN"/>
          </w:rPr>
          <w:t xml:space="preserve"> contains a Failure cause IE set to one of the </w:t>
        </w:r>
        <w:r w:rsidR="00422BB6">
          <w:rPr>
            <w:lang w:eastAsia="zh-CN"/>
          </w:rPr>
          <w:t>following cause values:</w:t>
        </w:r>
      </w:ins>
    </w:p>
    <w:p w14:paraId="378B6BC2" w14:textId="04C4F4EB" w:rsidR="00422BB6" w:rsidRDefault="00422BB6" w:rsidP="00422BB6">
      <w:pPr>
        <w:pStyle w:val="B1"/>
        <w:rPr>
          <w:ins w:id="10" w:author="xiaoxue_CATT" w:date="2024-05-09T18:58:00Z"/>
          <w:lang w:eastAsia="zh-CN"/>
        </w:rPr>
      </w:pPr>
      <w:ins w:id="11" w:author="xiaoxue_CATT" w:date="2024-05-09T18:58:00Z">
        <w:r>
          <w:t>#</w:t>
        </w:r>
        <w:r>
          <w:rPr>
            <w:rFonts w:hint="eastAsia"/>
            <w:lang w:eastAsia="zh-CN"/>
          </w:rPr>
          <w:t>1</w:t>
        </w:r>
        <w:r>
          <w:tab/>
        </w:r>
        <w:r>
          <w:rPr>
            <w:rFonts w:hint="eastAsia"/>
            <w:lang w:eastAsia="zh-CN"/>
          </w:rPr>
          <w:t xml:space="preserve">PDU session </w:t>
        </w:r>
        <w:bookmarkStart w:id="12" w:name="OLE_LINK11"/>
        <w:r>
          <w:t>failure</w:t>
        </w:r>
        <w:bookmarkEnd w:id="12"/>
        <w:r>
          <w:rPr>
            <w:rFonts w:hint="eastAsia"/>
            <w:lang w:eastAsia="zh-CN"/>
          </w:rPr>
          <w:t>;</w:t>
        </w:r>
      </w:ins>
    </w:p>
    <w:p w14:paraId="7AB1B37C" w14:textId="6B9FF8B8" w:rsidR="00422BB6" w:rsidRDefault="00422BB6" w:rsidP="00422BB6">
      <w:pPr>
        <w:pStyle w:val="B1"/>
        <w:rPr>
          <w:ins w:id="13" w:author="xiaoxue_CATT" w:date="2024-05-09T18:58:00Z"/>
          <w:lang w:eastAsia="zh-CN"/>
        </w:rPr>
      </w:pPr>
      <w:ins w:id="14" w:author="xiaoxue_CATT" w:date="2024-05-09T18:58:00Z">
        <w:r>
          <w:t>#</w:t>
        </w:r>
        <w:r>
          <w:rPr>
            <w:rFonts w:hint="eastAsia"/>
            <w:lang w:eastAsia="zh-CN"/>
          </w:rPr>
          <w:t>2</w:t>
        </w:r>
        <w:r>
          <w:tab/>
        </w:r>
        <w:r>
          <w:rPr>
            <w:rFonts w:hint="eastAsia"/>
            <w:lang w:eastAsia="zh-CN"/>
          </w:rPr>
          <w:t>TLS connection</w:t>
        </w:r>
        <w:r>
          <w:t xml:space="preserve"> failure</w:t>
        </w:r>
        <w:r>
          <w:rPr>
            <w:rFonts w:hint="eastAsia"/>
            <w:lang w:eastAsia="zh-CN"/>
          </w:rPr>
          <w:t xml:space="preserve">; </w:t>
        </w:r>
      </w:ins>
    </w:p>
    <w:p w14:paraId="4154220E" w14:textId="216C7BD1" w:rsidR="005A6115" w:rsidRDefault="00422BB6" w:rsidP="00422BB6">
      <w:pPr>
        <w:pStyle w:val="B1"/>
        <w:rPr>
          <w:ins w:id="15" w:author="xiaoxue_CATT" w:date="2024-05-29T21:38:00Z"/>
          <w:lang w:eastAsia="zh-CN"/>
        </w:rPr>
      </w:pPr>
      <w:ins w:id="16" w:author="xiaoxue_CATT" w:date="2024-05-09T18:58:00Z">
        <w:r>
          <w:t>#</w:t>
        </w:r>
        <w:r>
          <w:rPr>
            <w:rFonts w:hint="eastAsia"/>
            <w:lang w:eastAsia="zh-CN"/>
          </w:rPr>
          <w:t>3</w:t>
        </w:r>
        <w:r>
          <w:tab/>
        </w:r>
        <w:r w:rsidRPr="00A1291F">
          <w:rPr>
            <w:rFonts w:hint="eastAsia"/>
            <w:lang w:eastAsia="ko-KR"/>
          </w:rPr>
          <w:t>LCS-UP connection binding</w:t>
        </w:r>
        <w:r>
          <w:rPr>
            <w:rFonts w:hint="eastAsia"/>
            <w:lang w:eastAsia="zh-CN"/>
          </w:rPr>
          <w:t xml:space="preserve"> </w:t>
        </w:r>
        <w:r>
          <w:t>failure</w:t>
        </w:r>
      </w:ins>
      <w:ins w:id="17" w:author="xiaoxue_CATT" w:date="2024-05-29T21:37:00Z">
        <w:r w:rsidR="005A6115">
          <w:rPr>
            <w:rFonts w:hint="eastAsia"/>
            <w:lang w:eastAsia="zh-CN"/>
          </w:rPr>
          <w:t>;</w:t>
        </w:r>
      </w:ins>
      <w:ins w:id="18" w:author="xiaoxue_CATT" w:date="2024-05-29T21:38:00Z">
        <w:r w:rsidR="005A6115">
          <w:rPr>
            <w:rFonts w:hint="eastAsia"/>
            <w:lang w:eastAsia="zh-CN"/>
          </w:rPr>
          <w:t xml:space="preserve"> or</w:t>
        </w:r>
      </w:ins>
    </w:p>
    <w:p w14:paraId="0E3F9D3A" w14:textId="496BD3C5" w:rsidR="00422BB6" w:rsidRDefault="005A6115" w:rsidP="00422BB6">
      <w:pPr>
        <w:pStyle w:val="B1"/>
        <w:rPr>
          <w:ins w:id="19" w:author="xiaoxue_CATT" w:date="2024-05-09T18:58:00Z"/>
          <w:lang w:eastAsia="zh-CN"/>
        </w:rPr>
      </w:pPr>
      <w:bookmarkStart w:id="20" w:name="OLE_LINK21"/>
      <w:ins w:id="21" w:author="xiaoxue_CATT" w:date="2024-05-29T21:38:00Z">
        <w:r>
          <w:t>#</w:t>
        </w:r>
      </w:ins>
      <w:ins w:id="22" w:author="xiaoxue_CATT" w:date="2024-05-29T21:39:00Z">
        <w:r>
          <w:rPr>
            <w:rFonts w:hint="eastAsia"/>
            <w:lang w:eastAsia="zh-CN"/>
          </w:rPr>
          <w:t>111</w:t>
        </w:r>
      </w:ins>
      <w:ins w:id="23" w:author="xiaoxue_CATT" w:date="2024-05-29T21:38:00Z">
        <w:r>
          <w:tab/>
        </w:r>
        <w:r w:rsidRPr="007D0917">
          <w:t xml:space="preserve">Protocol </w:t>
        </w:r>
        <w:proofErr w:type="gramStart"/>
        <w:r w:rsidRPr="007D0917">
          <w:t>error</w:t>
        </w:r>
        <w:proofErr w:type="gramEnd"/>
        <w:r w:rsidRPr="007D0917">
          <w:t>, unspecified</w:t>
        </w:r>
      </w:ins>
      <w:bookmarkEnd w:id="20"/>
      <w:ins w:id="24" w:author="xiaoxue_CATT" w:date="2024-05-09T18:58:00Z">
        <w:r w:rsidR="00422BB6">
          <w:rPr>
            <w:rFonts w:hint="eastAsia"/>
            <w:lang w:eastAsia="zh-CN"/>
          </w:rPr>
          <w:t>.</w:t>
        </w:r>
      </w:ins>
    </w:p>
    <w:p w14:paraId="397F733E" w14:textId="1EB5A133" w:rsidR="00422BB6" w:rsidRDefault="00422BB6" w:rsidP="00422BB6">
      <w:pPr>
        <w:rPr>
          <w:ins w:id="25" w:author="xiaoxue_CATT" w:date="2024-05-09T18:58:00Z"/>
          <w:lang w:eastAsia="zh-CN"/>
        </w:rPr>
      </w:pPr>
      <w:ins w:id="26" w:author="xiaoxue_CATT" w:date="2024-05-09T18:58:00Z">
        <w:r>
          <w:rPr>
            <w:lang w:eastAsia="zh-CN"/>
          </w:rPr>
          <w:t xml:space="preserve">If the UE </w:t>
        </w:r>
        <w:bookmarkStart w:id="27" w:name="OLE_LINK19"/>
        <w:r>
          <w:t>failed to use an established PDU session for LCS-UP</w:t>
        </w:r>
        <w:bookmarkEnd w:id="27"/>
        <w:r>
          <w:t xml:space="preserve"> or failed to establish a PDU session for LCS-UP, the </w:t>
        </w:r>
        <w:r>
          <w:rPr>
            <w:rFonts w:hint="eastAsia"/>
            <w:lang w:eastAsia="zh-CN"/>
          </w:rPr>
          <w:t>U</w:t>
        </w:r>
        <w:r>
          <w:t xml:space="preserve">E shall send a USER PLANE CONNECTION </w:t>
        </w:r>
        <w:r w:rsidRPr="00EF0100">
          <w:t xml:space="preserve">ESTABLISHMENT </w:t>
        </w:r>
        <w:r w:rsidRPr="0026007A">
          <w:t>FAILURE</w:t>
        </w:r>
        <w:r w:rsidRPr="007F2770">
          <w:t xml:space="preserve"> message</w:t>
        </w:r>
        <w:r w:rsidRPr="0026007A">
          <w:rPr>
            <w:lang w:eastAsia="zh-CN"/>
          </w:rPr>
          <w:t xml:space="preserve"> </w:t>
        </w:r>
        <w:r>
          <w:rPr>
            <w:lang w:eastAsia="zh-CN"/>
          </w:rPr>
          <w:t>containing</w:t>
        </w:r>
        <w:r w:rsidRPr="0026007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cause</w:t>
        </w:r>
        <w:r w:rsidRPr="0026007A">
          <w:rPr>
            <w:lang w:eastAsia="zh-CN"/>
          </w:rPr>
          <w:t xml:space="preserve"> </w:t>
        </w:r>
        <w:r>
          <w:rPr>
            <w:lang w:eastAsia="zh-CN"/>
          </w:rPr>
          <w:t>value #1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"</w:t>
        </w:r>
        <w:r>
          <w:rPr>
            <w:rFonts w:hint="eastAsia"/>
            <w:lang w:eastAsia="zh-CN"/>
          </w:rPr>
          <w:t xml:space="preserve">PDU session </w:t>
        </w:r>
        <w:r>
          <w:t>failure</w:t>
        </w:r>
        <w:r>
          <w:rPr>
            <w:lang w:eastAsia="zh-CN"/>
          </w:rPr>
          <w:t>"</w:t>
        </w:r>
        <w:bookmarkStart w:id="28" w:name="OLE_LINK4"/>
        <w:r>
          <w:rPr>
            <w:rFonts w:hint="eastAsia"/>
            <w:lang w:eastAsia="zh-CN"/>
          </w:rPr>
          <w:t>.</w:t>
        </w:r>
        <w:bookmarkEnd w:id="28"/>
      </w:ins>
    </w:p>
    <w:p w14:paraId="6974DBB3" w14:textId="38F5E902" w:rsidR="00422BB6" w:rsidRDefault="00422BB6" w:rsidP="00422BB6">
      <w:pPr>
        <w:rPr>
          <w:ins w:id="29" w:author="xiaoxue_CATT" w:date="2024-05-09T18:58:00Z"/>
          <w:lang w:eastAsia="zh-CN"/>
        </w:rPr>
      </w:pPr>
      <w:ins w:id="30" w:author="xiaoxue_CATT" w:date="2024-05-09T18:58:00Z">
        <w:r>
          <w:rPr>
            <w:lang w:eastAsia="zh-CN"/>
          </w:rPr>
          <w:t>If the UE</w:t>
        </w:r>
        <w:r>
          <w:t xml:space="preserve"> failed to establish a </w:t>
        </w:r>
        <w:r>
          <w:rPr>
            <w:rFonts w:hint="eastAsia"/>
            <w:lang w:eastAsia="zh-CN"/>
          </w:rPr>
          <w:t>TLS connection</w:t>
        </w:r>
        <w:r>
          <w:t xml:space="preserve"> for LCS-UP, the </w:t>
        </w:r>
        <w:r>
          <w:rPr>
            <w:rFonts w:hint="eastAsia"/>
            <w:lang w:eastAsia="zh-CN"/>
          </w:rPr>
          <w:t>U</w:t>
        </w:r>
        <w:r>
          <w:t xml:space="preserve">E shall send a USER PLANE CONNECTION </w:t>
        </w:r>
        <w:r w:rsidRPr="00EF0100">
          <w:t xml:space="preserve">ESTABLISHMENT </w:t>
        </w:r>
        <w:r w:rsidRPr="0026007A">
          <w:t>FAILURE</w:t>
        </w:r>
        <w:r w:rsidRPr="007F2770">
          <w:t xml:space="preserve"> message</w:t>
        </w:r>
        <w:r w:rsidRPr="0026007A">
          <w:rPr>
            <w:lang w:eastAsia="zh-CN"/>
          </w:rPr>
          <w:t xml:space="preserve"> </w:t>
        </w:r>
        <w:r>
          <w:rPr>
            <w:lang w:eastAsia="zh-CN"/>
          </w:rPr>
          <w:t>containing</w:t>
        </w:r>
        <w:r w:rsidRPr="0026007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cause</w:t>
        </w:r>
        <w:r w:rsidRPr="0026007A">
          <w:rPr>
            <w:lang w:eastAsia="zh-CN"/>
          </w:rPr>
          <w:t xml:space="preserve"> </w:t>
        </w:r>
        <w:r>
          <w:rPr>
            <w:lang w:eastAsia="zh-CN"/>
          </w:rPr>
          <w:t>value #</w:t>
        </w:r>
        <w:r>
          <w:rPr>
            <w:rFonts w:hint="eastAsia"/>
            <w:lang w:eastAsia="zh-CN"/>
          </w:rPr>
          <w:t xml:space="preserve">2 </w:t>
        </w:r>
        <w:r>
          <w:rPr>
            <w:lang w:eastAsia="zh-CN"/>
          </w:rPr>
          <w:t>"</w:t>
        </w:r>
        <w:r>
          <w:rPr>
            <w:rFonts w:hint="eastAsia"/>
            <w:lang w:eastAsia="zh-CN"/>
          </w:rPr>
          <w:t>TLS connection</w:t>
        </w:r>
        <w:r>
          <w:t xml:space="preserve"> failure</w:t>
        </w:r>
        <w:r>
          <w:rPr>
            <w:lang w:eastAsia="zh-CN"/>
          </w:rPr>
          <w:t>"</w:t>
        </w:r>
        <w:r>
          <w:rPr>
            <w:rFonts w:hint="eastAsia"/>
            <w:lang w:eastAsia="zh-CN"/>
          </w:rPr>
          <w:t>.</w:t>
        </w:r>
      </w:ins>
    </w:p>
    <w:p w14:paraId="101796A9" w14:textId="4CF8D681" w:rsidR="003A52D4" w:rsidRPr="003A52D4" w:rsidRDefault="00696EB0" w:rsidP="00770FA8">
      <w:bookmarkStart w:id="31" w:name="OLE_LINK22"/>
      <w:ins w:id="32" w:author="xiaoxue_CATT" w:date="2024-05-15T17:24:00Z">
        <w:r>
          <w:rPr>
            <w:rFonts w:hint="eastAsia"/>
            <w:lang w:eastAsia="zh-CN"/>
          </w:rPr>
          <w:t>Upon reception of a</w:t>
        </w:r>
        <w:r w:rsidRPr="00696EB0">
          <w:rPr>
            <w:lang w:eastAsia="zh-CN"/>
          </w:rPr>
          <w:t xml:space="preserve"> LCS-UP CONNECTION BINDING REJECT message from the LMF</w:t>
        </w:r>
      </w:ins>
      <w:ins w:id="33" w:author="xiaoxue_CATT" w:date="2024-05-09T18:58:00Z">
        <w:r w:rsidR="00422BB6">
          <w:t xml:space="preserve">, the </w:t>
        </w:r>
        <w:r w:rsidR="00422BB6">
          <w:rPr>
            <w:rFonts w:hint="eastAsia"/>
            <w:lang w:eastAsia="zh-CN"/>
          </w:rPr>
          <w:t>U</w:t>
        </w:r>
        <w:r w:rsidR="00422BB6">
          <w:t xml:space="preserve">E shall send a </w:t>
        </w:r>
        <w:bookmarkStart w:id="34" w:name="OLE_LINK13"/>
        <w:r w:rsidR="00422BB6">
          <w:t xml:space="preserve">USER PLANE CONNECTION </w:t>
        </w:r>
        <w:r w:rsidR="00422BB6" w:rsidRPr="00EF0100">
          <w:t xml:space="preserve">ESTABLISHMENT </w:t>
        </w:r>
        <w:r w:rsidR="00422BB6" w:rsidRPr="0026007A">
          <w:t>FAILURE</w:t>
        </w:r>
        <w:r w:rsidR="00422BB6" w:rsidRPr="007F2770">
          <w:t xml:space="preserve"> message</w:t>
        </w:r>
        <w:bookmarkEnd w:id="34"/>
        <w:r w:rsidR="00422BB6" w:rsidRPr="0026007A">
          <w:rPr>
            <w:lang w:eastAsia="zh-CN"/>
          </w:rPr>
          <w:t xml:space="preserve"> </w:t>
        </w:r>
        <w:r w:rsidR="00422BB6">
          <w:rPr>
            <w:lang w:eastAsia="zh-CN"/>
          </w:rPr>
          <w:t>containing</w:t>
        </w:r>
        <w:r w:rsidR="00422BB6" w:rsidRPr="0026007A">
          <w:rPr>
            <w:rFonts w:hint="eastAsia"/>
            <w:lang w:eastAsia="zh-CN"/>
          </w:rPr>
          <w:t xml:space="preserve"> </w:t>
        </w:r>
        <w:r w:rsidR="00422BB6">
          <w:rPr>
            <w:rFonts w:hint="eastAsia"/>
            <w:lang w:eastAsia="zh-CN"/>
          </w:rPr>
          <w:t>cause</w:t>
        </w:r>
        <w:r w:rsidR="00422BB6" w:rsidRPr="0026007A">
          <w:rPr>
            <w:lang w:eastAsia="zh-CN"/>
          </w:rPr>
          <w:t xml:space="preserve"> </w:t>
        </w:r>
        <w:r w:rsidR="00422BB6">
          <w:rPr>
            <w:lang w:eastAsia="zh-CN"/>
          </w:rPr>
          <w:t>value #</w:t>
        </w:r>
        <w:r w:rsidR="00422BB6">
          <w:rPr>
            <w:rFonts w:hint="eastAsia"/>
            <w:lang w:eastAsia="zh-CN"/>
          </w:rPr>
          <w:t xml:space="preserve">3 </w:t>
        </w:r>
        <w:r w:rsidR="00422BB6">
          <w:rPr>
            <w:lang w:eastAsia="zh-CN"/>
          </w:rPr>
          <w:t>"</w:t>
        </w:r>
        <w:r w:rsidR="00422BB6" w:rsidRPr="00A1291F">
          <w:rPr>
            <w:rFonts w:hint="eastAsia"/>
            <w:lang w:eastAsia="ko-KR"/>
          </w:rPr>
          <w:t>LCS-UP connection binding</w:t>
        </w:r>
        <w:r w:rsidR="00422BB6" w:rsidRPr="0026007A">
          <w:t xml:space="preserve"> </w:t>
        </w:r>
        <w:r w:rsidR="00422BB6">
          <w:t>failure</w:t>
        </w:r>
        <w:r w:rsidR="00422BB6">
          <w:rPr>
            <w:lang w:eastAsia="zh-CN"/>
          </w:rPr>
          <w:t>"</w:t>
        </w:r>
      </w:ins>
      <w:ins w:id="35" w:author="xiaoxue_CATT" w:date="2024-05-30T11:02:00Z">
        <w:r w:rsidR="00580ABD">
          <w:rPr>
            <w:rFonts w:hint="eastAsia"/>
            <w:lang w:eastAsia="zh-CN"/>
          </w:rPr>
          <w:t xml:space="preserve"> to </w:t>
        </w:r>
        <w:r w:rsidR="00580ABD">
          <w:rPr>
            <w:lang w:eastAsia="zh-CN"/>
          </w:rPr>
          <w:t>acknowledge</w:t>
        </w:r>
        <w:r w:rsidR="00580ABD">
          <w:rPr>
            <w:rFonts w:hint="eastAsia"/>
            <w:lang w:eastAsia="zh-CN"/>
          </w:rPr>
          <w:t xml:space="preserve"> </w:t>
        </w:r>
        <w:r w:rsidR="00580ABD" w:rsidRPr="00580ABD">
          <w:rPr>
            <w:lang w:eastAsia="zh-CN"/>
          </w:rPr>
          <w:t xml:space="preserve">the binding failure </w:t>
        </w:r>
      </w:ins>
      <w:ins w:id="36" w:author="xiaoxue_CATT" w:date="2024-05-30T12:20:00Z">
        <w:r w:rsidR="00423E84">
          <w:rPr>
            <w:rFonts w:hint="eastAsia"/>
            <w:lang w:eastAsia="zh-CN"/>
          </w:rPr>
          <w:t>received from LMF</w:t>
        </w:r>
      </w:ins>
      <w:ins w:id="37" w:author="xiaoxue_CATT" w:date="2024-05-29T19:07:00Z">
        <w:r w:rsidR="00770FA8">
          <w:rPr>
            <w:rFonts w:hint="eastAsia"/>
            <w:lang w:eastAsia="zh-CN"/>
          </w:rPr>
          <w:t>.</w:t>
        </w:r>
      </w:ins>
    </w:p>
    <w:bookmarkEnd w:id="31"/>
    <w:p w14:paraId="518AE92B" w14:textId="58D03347" w:rsidR="003A52D4" w:rsidRPr="003A52D4" w:rsidRDefault="003A52D4">
      <w:r w:rsidRPr="00A20210">
        <w:t xml:space="preserve">Upon reception of a </w:t>
      </w:r>
      <w:r>
        <w:t xml:space="preserve">USER PLANE CONNECTION </w:t>
      </w:r>
      <w:r w:rsidRPr="00495D88">
        <w:t xml:space="preserve">ESTABLISHMENT COMMAND </w:t>
      </w:r>
      <w:r w:rsidRPr="007F2770">
        <w:t xml:space="preserve">REJECT </w:t>
      </w:r>
      <w:r>
        <w:rPr>
          <w:lang w:eastAsia="zh-CN"/>
        </w:rPr>
        <w:t>message</w:t>
      </w:r>
      <w:r w:rsidRPr="00A20210">
        <w:t xml:space="preserve"> </w:t>
      </w:r>
      <w:r>
        <w:t>from the UE</w:t>
      </w:r>
      <w:r w:rsidRPr="00A20210">
        <w:t xml:space="preserve">, the </w:t>
      </w:r>
      <w:r>
        <w:t xml:space="preserve">LMF </w:t>
      </w:r>
      <w:r w:rsidRPr="00A20210">
        <w:t>shall stop the timer T</w:t>
      </w:r>
      <w:r>
        <w:rPr>
          <w:rFonts w:hint="eastAsia"/>
          <w:lang w:eastAsia="zh-CN"/>
        </w:rPr>
        <w:t>501</w:t>
      </w:r>
      <w:r>
        <w:rPr>
          <w:lang w:eastAsia="zh-CN"/>
        </w:rPr>
        <w:t>2</w:t>
      </w:r>
      <w:r>
        <w:t xml:space="preserve"> and shall consider the user plane connection between the UE and the LMF as not established</w:t>
      </w:r>
      <w:r w:rsidRPr="00A20210">
        <w:t>.</w:t>
      </w:r>
    </w:p>
    <w:p w14:paraId="333E6AD6" w14:textId="6745E648" w:rsidR="0089435B" w:rsidRPr="00B90FED" w:rsidRDefault="00B90FED" w:rsidP="00B90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C71CD5" w14:textId="3F355C49" w:rsidR="00422BB6" w:rsidRPr="00422BB6" w:rsidRDefault="00422BB6" w:rsidP="00422BB6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eastAsia="zh-CN"/>
        </w:rPr>
      </w:pPr>
      <w:bookmarkStart w:id="38" w:name="_Toc160553844"/>
      <w:bookmarkStart w:id="39" w:name="_Toc160553845"/>
      <w:r w:rsidRPr="00422BB6">
        <w:rPr>
          <w:rFonts w:ascii="Arial" w:eastAsia="等线" w:hAnsi="Arial" w:hint="eastAsia"/>
          <w:sz w:val="28"/>
          <w:lang w:eastAsia="zh-CN"/>
        </w:rPr>
        <w:t>10</w:t>
      </w:r>
      <w:r w:rsidRPr="00422BB6">
        <w:rPr>
          <w:rFonts w:ascii="Arial" w:eastAsia="等线" w:hAnsi="Arial"/>
          <w:sz w:val="28"/>
          <w:lang w:eastAsia="zh-CN"/>
        </w:rPr>
        <w:t>.</w:t>
      </w:r>
      <w:r w:rsidRPr="00422BB6">
        <w:rPr>
          <w:rFonts w:ascii="Arial" w:eastAsia="等线" w:hAnsi="Arial" w:hint="eastAsia"/>
          <w:sz w:val="28"/>
          <w:lang w:eastAsia="zh-CN"/>
        </w:rPr>
        <w:t>3</w:t>
      </w:r>
      <w:r w:rsidRPr="00422BB6">
        <w:rPr>
          <w:rFonts w:ascii="Arial" w:eastAsia="等线" w:hAnsi="Arial"/>
          <w:sz w:val="28"/>
        </w:rPr>
        <w:t>.</w:t>
      </w:r>
      <w:r w:rsidRPr="00422BB6">
        <w:rPr>
          <w:rFonts w:ascii="Arial" w:eastAsia="等线" w:hAnsi="Arial" w:hint="eastAsia"/>
          <w:sz w:val="28"/>
          <w:lang w:eastAsia="zh-CN"/>
        </w:rPr>
        <w:t>3</w:t>
      </w:r>
      <w:r w:rsidRPr="00422BB6">
        <w:rPr>
          <w:rFonts w:ascii="Arial" w:eastAsia="等线" w:hAnsi="Arial"/>
          <w:sz w:val="28"/>
        </w:rPr>
        <w:tab/>
      </w:r>
      <w:r w:rsidRPr="00422BB6">
        <w:rPr>
          <w:rFonts w:ascii="Arial" w:eastAsia="等线" w:hAnsi="Arial" w:hint="eastAsia"/>
          <w:sz w:val="28"/>
          <w:lang w:eastAsia="zh-CN"/>
        </w:rPr>
        <w:t xml:space="preserve">User plane connection establishment </w:t>
      </w:r>
      <w:del w:id="40" w:author="xiaoxue_CATT" w:date="2024-05-14T15:18:00Z">
        <w:r w:rsidRPr="00422BB6" w:rsidDel="00843017">
          <w:rPr>
            <w:rFonts w:ascii="Arial" w:eastAsia="等线" w:hAnsi="Arial" w:hint="eastAsia"/>
            <w:sz w:val="28"/>
            <w:lang w:eastAsia="zh-CN"/>
          </w:rPr>
          <w:delText xml:space="preserve">command </w:delText>
        </w:r>
      </w:del>
      <w:bookmarkEnd w:id="38"/>
      <w:del w:id="41" w:author="xiaoxue_CATT" w:date="2024-05-09T19:00:00Z">
        <w:r w:rsidDel="00422BB6">
          <w:rPr>
            <w:rFonts w:ascii="Arial" w:eastAsia="等线" w:hAnsi="Arial" w:hint="eastAsia"/>
            <w:sz w:val="28"/>
            <w:lang w:eastAsia="zh-CN"/>
          </w:rPr>
          <w:delText>reject</w:delText>
        </w:r>
      </w:del>
      <w:ins w:id="42" w:author="xiaoxue_CATT" w:date="2024-05-09T19:00:00Z">
        <w:r>
          <w:rPr>
            <w:rFonts w:ascii="Arial" w:eastAsia="等线" w:hAnsi="Arial" w:hint="eastAsia"/>
            <w:sz w:val="28"/>
            <w:lang w:eastAsia="zh-CN"/>
          </w:rPr>
          <w:t>failure</w:t>
        </w:r>
      </w:ins>
    </w:p>
    <w:p w14:paraId="601BD572" w14:textId="77777777" w:rsidR="00C61915" w:rsidRPr="007F2770" w:rsidRDefault="00C61915" w:rsidP="00C61915">
      <w:pPr>
        <w:pStyle w:val="4"/>
      </w:pP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 w:rsidRPr="007F2770">
        <w:t>.1</w:t>
      </w:r>
      <w:r w:rsidRPr="007F2770">
        <w:tab/>
        <w:t>Message definition</w:t>
      </w:r>
      <w:bookmarkEnd w:id="39"/>
    </w:p>
    <w:p w14:paraId="26D86190" w14:textId="764B8A27" w:rsidR="00C61915" w:rsidRPr="007F2770" w:rsidRDefault="00C61915" w:rsidP="00C61915">
      <w:r w:rsidRPr="007F2770">
        <w:t xml:space="preserve">The </w:t>
      </w:r>
      <w:r w:rsidRPr="00237F2F">
        <w:rPr>
          <w:lang w:eastAsia="zh-CN"/>
        </w:rPr>
        <w:t>USER PLANE CONNECTION ESTABLISHMENT</w:t>
      </w:r>
      <w:del w:id="43" w:author="xiaoxue_CATT" w:date="2024-05-14T15:18:00Z">
        <w:r w:rsidRPr="00237F2F" w:rsidDel="00843017">
          <w:rPr>
            <w:lang w:eastAsia="zh-CN"/>
          </w:rPr>
          <w:delText xml:space="preserve"> </w:delText>
        </w:r>
        <w:r w:rsidRPr="004A6042" w:rsidDel="00843017">
          <w:delText>COMMAND</w:delText>
        </w:r>
      </w:del>
      <w:r w:rsidRPr="004A6042">
        <w:t xml:space="preserve"> </w:t>
      </w:r>
      <w:bookmarkStart w:id="44" w:name="OLE_LINK12"/>
      <w:ins w:id="45" w:author="xiaoxue_CATT" w:date="2024-05-09T18:58:00Z">
        <w:r w:rsidR="00422BB6">
          <w:rPr>
            <w:rFonts w:hint="eastAsia"/>
            <w:lang w:eastAsia="zh-CN"/>
          </w:rPr>
          <w:t>FAILURE</w:t>
        </w:r>
      </w:ins>
      <w:bookmarkEnd w:id="44"/>
      <w:del w:id="46" w:author="xiaoxue_CATT" w:date="2024-05-09T18:58:00Z">
        <w:r w:rsidRPr="00237F2F" w:rsidDel="00422BB6">
          <w:rPr>
            <w:lang w:eastAsia="zh-CN"/>
          </w:rPr>
          <w:delText>REJECT</w:delText>
        </w:r>
      </w:del>
      <w:r w:rsidRPr="007F2770">
        <w:t xml:space="preserve"> message is sent by the </w:t>
      </w:r>
      <w:r>
        <w:rPr>
          <w:rFonts w:hint="eastAsia"/>
          <w:lang w:eastAsia="zh-CN"/>
        </w:rPr>
        <w:t>UE</w:t>
      </w:r>
      <w:r>
        <w:t xml:space="preserve"> to the </w:t>
      </w:r>
      <w:r>
        <w:rPr>
          <w:rFonts w:hint="eastAsia"/>
          <w:lang w:eastAsia="zh-CN"/>
        </w:rPr>
        <w:t>LMF</w:t>
      </w:r>
      <w:r w:rsidRPr="007F2770">
        <w:t xml:space="preserve"> </w:t>
      </w:r>
      <w:r w:rsidRPr="00FD5F17">
        <w:t xml:space="preserve">in response to </w:t>
      </w:r>
      <w:r w:rsidRPr="004A6042">
        <w:t xml:space="preserve">a USER PLANE CONNECTION ESTABLISHMENT COMMAND message </w:t>
      </w:r>
      <w:r w:rsidRPr="00AA7397">
        <w:t xml:space="preserve">and indicates </w:t>
      </w:r>
      <w:ins w:id="47" w:author="xiaoxue_CATT" w:date="2024-05-09T18:59:00Z">
        <w:r w:rsidR="00422BB6">
          <w:rPr>
            <w:lang w:eastAsia="zh-CN"/>
          </w:rPr>
          <w:t>the</w:t>
        </w:r>
        <w:r w:rsidR="00422BB6">
          <w:rPr>
            <w:rFonts w:hint="eastAsia"/>
            <w:lang w:eastAsia="zh-CN"/>
          </w:rPr>
          <w:t xml:space="preserve"> failure</w:t>
        </w:r>
      </w:ins>
      <w:ins w:id="48" w:author="xiaoxue_CATT" w:date="2024-05-30T11:22:00Z">
        <w:r w:rsidR="00413A53">
          <w:rPr>
            <w:rFonts w:hint="eastAsia"/>
            <w:lang w:eastAsia="zh-CN"/>
          </w:rPr>
          <w:t xml:space="preserve"> of</w:t>
        </w:r>
      </w:ins>
      <w:del w:id="49" w:author="xiaoxue_CATT" w:date="2024-05-09T18:59:00Z">
        <w:r w:rsidDel="00422BB6">
          <w:delText>rejection</w:delText>
        </w:r>
      </w:del>
      <w:del w:id="50" w:author="xiaoxue_CATT" w:date="2024-05-30T11:22:00Z">
        <w:r w:rsidDel="00413A53">
          <w:delText xml:space="preserve"> for</w:delText>
        </w:r>
      </w:del>
      <w:r>
        <w:t xml:space="preserve"> the </w:t>
      </w:r>
      <w:r w:rsidRPr="00AA7397">
        <w:t>establishment of a</w:t>
      </w:r>
      <w:r>
        <w:rPr>
          <w:rFonts w:hint="eastAsia"/>
          <w:lang w:eastAsia="zh-CN"/>
        </w:rPr>
        <w:t>n LCS</w:t>
      </w:r>
      <w:r w:rsidRPr="00AA7397">
        <w:t xml:space="preserve"> secured user plane connection to the</w:t>
      </w:r>
      <w:r w:rsidRPr="007F2770">
        <w:t xml:space="preserve"> </w:t>
      </w:r>
      <w:r>
        <w:rPr>
          <w:rFonts w:hint="eastAsia"/>
          <w:lang w:eastAsia="zh-CN"/>
        </w:rPr>
        <w:t>LMF</w:t>
      </w:r>
      <w:r>
        <w:t>. See table </w:t>
      </w: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 w:rsidRPr="007F2770">
        <w:t>.1.1.</w:t>
      </w:r>
    </w:p>
    <w:p w14:paraId="5623A169" w14:textId="0BFF3BD4" w:rsidR="00C61915" w:rsidRPr="007F2770" w:rsidRDefault="00C61915" w:rsidP="00C61915">
      <w:pPr>
        <w:pStyle w:val="B1"/>
      </w:pPr>
      <w:r w:rsidRPr="007F2770">
        <w:t>Message type:</w:t>
      </w:r>
      <w:r w:rsidRPr="007F2770">
        <w:tab/>
      </w:r>
      <w:bookmarkStart w:id="51" w:name="OLE_LINK15"/>
      <w:r>
        <w:rPr>
          <w:lang w:eastAsia="zh-CN"/>
        </w:rPr>
        <w:t>USER P</w:t>
      </w:r>
      <w:r w:rsidRPr="008A69B3">
        <w:rPr>
          <w:lang w:eastAsia="zh-CN"/>
        </w:rPr>
        <w:t>LAN</w:t>
      </w:r>
      <w:r>
        <w:rPr>
          <w:lang w:eastAsia="zh-CN"/>
        </w:rPr>
        <w:t>E</w:t>
      </w:r>
      <w:r w:rsidRPr="008A69B3">
        <w:rPr>
          <w:lang w:eastAsia="zh-CN"/>
        </w:rPr>
        <w:t xml:space="preserve"> </w:t>
      </w:r>
      <w:r>
        <w:rPr>
          <w:lang w:eastAsia="zh-CN"/>
        </w:rPr>
        <w:t xml:space="preserve">CONNECTION ESTABLISHMENT </w:t>
      </w:r>
      <w:ins w:id="52" w:author="xiaoxue_CATT" w:date="2024-05-29T19:12:00Z">
        <w:r w:rsidR="00CF59AC">
          <w:rPr>
            <w:rFonts w:hint="eastAsia"/>
            <w:lang w:eastAsia="zh-CN"/>
          </w:rPr>
          <w:t>FAILURE</w:t>
        </w:r>
      </w:ins>
      <w:bookmarkEnd w:id="51"/>
      <w:del w:id="53" w:author="xiaoxue_CATT" w:date="2024-05-29T19:12:00Z">
        <w:r w:rsidRPr="004A6042" w:rsidDel="00CF59AC">
          <w:delText xml:space="preserve">COMMAND </w:delText>
        </w:r>
        <w:r w:rsidDel="00CF59AC">
          <w:rPr>
            <w:lang w:eastAsia="zh-CN"/>
          </w:rPr>
          <w:delText>REJECT</w:delText>
        </w:r>
      </w:del>
    </w:p>
    <w:p w14:paraId="2FF419A7" w14:textId="77777777" w:rsidR="00C61915" w:rsidRPr="007F2770" w:rsidRDefault="00C61915" w:rsidP="00C61915">
      <w:pPr>
        <w:pStyle w:val="B1"/>
        <w:rPr>
          <w:lang w:eastAsia="zh-CN"/>
        </w:rPr>
      </w:pPr>
      <w:r w:rsidRPr="007F2770">
        <w:t>Significance:</w:t>
      </w:r>
      <w:r w:rsidRPr="007F2770">
        <w:tab/>
        <w:t>dual</w:t>
      </w:r>
    </w:p>
    <w:p w14:paraId="4288F3B5" w14:textId="77777777" w:rsidR="00C61915" w:rsidRPr="007F2770" w:rsidRDefault="00C61915" w:rsidP="00C61915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>UE to n</w:t>
      </w:r>
      <w:r w:rsidRPr="007F2770">
        <w:t>etwork</w:t>
      </w:r>
    </w:p>
    <w:p w14:paraId="1AFA5101" w14:textId="77777777" w:rsidR="00C61915" w:rsidRPr="007F2770" w:rsidRDefault="00C61915" w:rsidP="00C61915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3</w:t>
      </w:r>
      <w:r>
        <w:rPr>
          <w:rFonts w:eastAsia="Malgun Gothic"/>
          <w:lang w:val="fr-FR"/>
        </w:rPr>
        <w:t>.</w:t>
      </w:r>
      <w:r>
        <w:rPr>
          <w:rFonts w:hint="eastAsia"/>
          <w:lang w:val="fr-FR" w:eastAsia="zh-CN"/>
        </w:rPr>
        <w:t>3</w:t>
      </w:r>
      <w:r w:rsidRPr="007F2770">
        <w:rPr>
          <w:rFonts w:eastAsia="Malgun Gothic"/>
          <w:lang w:val="fr-FR"/>
        </w:rPr>
        <w:t xml:space="preserve">.1.1: </w:t>
      </w:r>
      <w:r>
        <w:rPr>
          <w:lang w:eastAsia="zh-CN"/>
        </w:rPr>
        <w:t>USER P</w:t>
      </w:r>
      <w:r w:rsidRPr="008A69B3">
        <w:rPr>
          <w:lang w:eastAsia="zh-CN"/>
        </w:rPr>
        <w:t>LAN</w:t>
      </w:r>
      <w:r>
        <w:rPr>
          <w:lang w:eastAsia="zh-CN"/>
        </w:rPr>
        <w:t>E</w:t>
      </w:r>
      <w:r w:rsidRPr="008A69B3">
        <w:rPr>
          <w:lang w:eastAsia="zh-CN"/>
        </w:rPr>
        <w:t xml:space="preserve"> </w:t>
      </w:r>
      <w:r>
        <w:rPr>
          <w:lang w:eastAsia="zh-CN"/>
        </w:rPr>
        <w:t xml:space="preserve">CONNECTION ESTABLISHMENT </w:t>
      </w:r>
      <w:r w:rsidRPr="004A6042">
        <w:t xml:space="preserve">COMMAND </w:t>
      </w:r>
      <w:r>
        <w:rPr>
          <w:lang w:eastAsia="zh-CN"/>
        </w:rPr>
        <w:t>REJECT</w:t>
      </w:r>
      <w:r w:rsidRPr="007F2770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C61915" w:rsidRPr="007F2770" w14:paraId="24CF5009" w14:textId="77777777" w:rsidTr="00430C5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025C92" w14:textId="77777777" w:rsidR="00C61915" w:rsidRPr="007F2770" w:rsidRDefault="00C61915" w:rsidP="00430C5E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A61246" w14:textId="77777777" w:rsidR="00C61915" w:rsidRPr="007F2770" w:rsidRDefault="00C61915" w:rsidP="00430C5E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17DAFA" w14:textId="77777777" w:rsidR="00C61915" w:rsidRPr="007F2770" w:rsidRDefault="00C61915" w:rsidP="00430C5E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38709B" w14:textId="77777777" w:rsidR="00C61915" w:rsidRPr="007F2770" w:rsidRDefault="00C61915" w:rsidP="00430C5E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449E3D" w14:textId="77777777" w:rsidR="00C61915" w:rsidRPr="007F2770" w:rsidRDefault="00C61915" w:rsidP="00430C5E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7738EB" w14:textId="77777777" w:rsidR="00C61915" w:rsidRPr="007F2770" w:rsidRDefault="00C61915" w:rsidP="00430C5E">
            <w:pPr>
              <w:pStyle w:val="TAH"/>
            </w:pPr>
            <w:r w:rsidRPr="007F2770">
              <w:t>Length</w:t>
            </w:r>
          </w:p>
        </w:tc>
      </w:tr>
      <w:tr w:rsidR="00C61915" w:rsidRPr="007F2770" w14:paraId="391CC343" w14:textId="77777777" w:rsidTr="00430C5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E39BE" w14:textId="77777777" w:rsidR="00C61915" w:rsidRPr="007F2770" w:rsidRDefault="00C61915" w:rsidP="00430C5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A0B03" w14:textId="0C44B129" w:rsidR="00C61915" w:rsidRDefault="00C61915" w:rsidP="00430C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 P</w:t>
            </w:r>
            <w:r w:rsidRPr="008A69B3">
              <w:rPr>
                <w:lang w:eastAsia="zh-CN"/>
              </w:rPr>
              <w:t>LAN</w:t>
            </w:r>
            <w:r>
              <w:rPr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CONNECTION ESTABLISHMENT </w:t>
            </w:r>
            <w:ins w:id="54" w:author="xiaoxue_CATT" w:date="2024-05-29T19:12:00Z">
              <w:r w:rsidR="00CF59AC">
                <w:rPr>
                  <w:rFonts w:hint="eastAsia"/>
                  <w:lang w:eastAsia="zh-CN"/>
                </w:rPr>
                <w:t>FAILURE</w:t>
              </w:r>
            </w:ins>
            <w:del w:id="55" w:author="xiaoxue_CATT" w:date="2024-05-29T19:12:00Z">
              <w:r w:rsidRPr="004A6042" w:rsidDel="00CF59AC">
                <w:delText xml:space="preserve">COMMAND </w:delText>
              </w:r>
              <w:r w:rsidDel="00CF59AC">
                <w:rPr>
                  <w:lang w:eastAsia="zh-CN"/>
                </w:rPr>
                <w:delText>REJECT</w:delText>
              </w:r>
            </w:del>
            <w:r w:rsidRPr="007F2770">
              <w:rPr>
                <w:lang w:val="fr-FR"/>
              </w:rPr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53588" w14:textId="77777777" w:rsidR="00C61915" w:rsidRPr="007F2770" w:rsidRDefault="00C61915" w:rsidP="00430C5E">
            <w:pPr>
              <w:pStyle w:val="TAL"/>
            </w:pPr>
            <w:r w:rsidRPr="007F2770">
              <w:t>Message type</w:t>
            </w:r>
          </w:p>
          <w:p w14:paraId="3FA341CD" w14:textId="77777777" w:rsidR="00C61915" w:rsidRDefault="00C61915" w:rsidP="00430C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0336E" w14:textId="77777777" w:rsidR="00C61915" w:rsidRDefault="00C61915" w:rsidP="00430C5E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1FA9E" w14:textId="77777777" w:rsidR="00C61915" w:rsidRDefault="00C61915" w:rsidP="00430C5E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882C0" w14:textId="77777777" w:rsidR="00C61915" w:rsidRDefault="00C61915" w:rsidP="00430C5E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  <w:tr w:rsidR="003A52D4" w:rsidRPr="007F2770" w14:paraId="51D98C98" w14:textId="77777777" w:rsidTr="00430C5E">
        <w:trPr>
          <w:cantSplit/>
          <w:jc w:val="center"/>
          <w:ins w:id="56" w:author="Xiaomi" w:date="2024-04-07T21:1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B475F" w14:textId="31C78BF7" w:rsidR="003A52D4" w:rsidRPr="007F2770" w:rsidRDefault="00573C9F" w:rsidP="003A52D4">
            <w:pPr>
              <w:pStyle w:val="TAL"/>
              <w:rPr>
                <w:ins w:id="57" w:author="Xiaomi" w:date="2024-04-07T21:19:00Z"/>
                <w:lang w:eastAsia="zh-CN"/>
              </w:rPr>
            </w:pPr>
            <w:ins w:id="58" w:author="xiaoxue_CATT" w:date="2024-05-30T19:12:00Z">
              <w:r>
                <w:rPr>
                  <w:rFonts w:hint="eastAsia"/>
                  <w:lang w:eastAsia="zh-CN"/>
                </w:rPr>
                <w:t>21</w:t>
              </w:r>
            </w:ins>
            <w:bookmarkStart w:id="59" w:name="_GoBack"/>
            <w:bookmarkEnd w:id="59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DF5F5" w14:textId="5FC6B5AD" w:rsidR="003A52D4" w:rsidRDefault="00422BB6" w:rsidP="003A52D4">
            <w:pPr>
              <w:pStyle w:val="TAL"/>
              <w:rPr>
                <w:ins w:id="60" w:author="Xiaomi" w:date="2024-04-07T21:19:00Z"/>
                <w:lang w:eastAsia="zh-CN"/>
              </w:rPr>
            </w:pPr>
            <w:ins w:id="61" w:author="xiaoxue_CATT" w:date="2024-05-09T18:59:00Z">
              <w:r>
                <w:rPr>
                  <w:rFonts w:hint="eastAsia"/>
                  <w:lang w:eastAsia="zh-CN"/>
                </w:rPr>
                <w:t>Failure</w:t>
              </w:r>
              <w:r w:rsidDel="00422BB6">
                <w:rPr>
                  <w:lang w:eastAsia="zh-CN"/>
                </w:rPr>
                <w:t xml:space="preserve"> </w:t>
              </w:r>
            </w:ins>
            <w:ins w:id="62" w:author="Xiaomi-1" w:date="2024-04-17T14:43:00Z">
              <w:r w:rsidR="00FF6C30">
                <w:rPr>
                  <w:lang w:eastAsia="zh-CN"/>
                </w:rPr>
                <w:t>cause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804D5" w14:textId="359B5FBB" w:rsidR="003A52D4" w:rsidRDefault="00422BB6" w:rsidP="003A52D4">
            <w:pPr>
              <w:pStyle w:val="TAL"/>
              <w:rPr>
                <w:ins w:id="63" w:author="Xiaomi" w:date="2024-04-07T21:19:00Z"/>
                <w:lang w:eastAsia="zh-CN"/>
              </w:rPr>
            </w:pPr>
            <w:ins w:id="64" w:author="xiaoxue_CATT" w:date="2024-05-09T18:59:00Z">
              <w:r>
                <w:rPr>
                  <w:rFonts w:hint="eastAsia"/>
                  <w:lang w:eastAsia="zh-CN"/>
                </w:rPr>
                <w:t>Failure</w:t>
              </w:r>
            </w:ins>
            <w:ins w:id="65" w:author="Xiaomi-1" w:date="2024-04-17T14:43:00Z">
              <w:r w:rsidR="00FF6C30">
                <w:rPr>
                  <w:lang w:eastAsia="zh-CN"/>
                </w:rPr>
                <w:t xml:space="preserve"> cause</w:t>
              </w:r>
            </w:ins>
          </w:p>
          <w:p w14:paraId="53C187CD" w14:textId="7A6BC3BF" w:rsidR="003A52D4" w:rsidRPr="007F2770" w:rsidRDefault="00770FA8" w:rsidP="003A52D4">
            <w:pPr>
              <w:pStyle w:val="TAL"/>
              <w:rPr>
                <w:ins w:id="66" w:author="Xiaomi" w:date="2024-04-07T21:19:00Z"/>
                <w:lang w:eastAsia="zh-CN"/>
              </w:rPr>
            </w:pPr>
            <w:ins w:id="67" w:author="xiaoxue_CATT" w:date="2024-05-29T19:08:00Z">
              <w:r>
                <w:rPr>
                  <w:rFonts w:hint="eastAsia"/>
                  <w:lang w:eastAsia="zh-CN"/>
                </w:rPr>
                <w:t>11.3.x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3AE78" w14:textId="4109ABB9" w:rsidR="003A52D4" w:rsidRPr="007F2770" w:rsidRDefault="00B83F46" w:rsidP="00770FA8">
            <w:pPr>
              <w:pStyle w:val="TAC"/>
              <w:rPr>
                <w:ins w:id="68" w:author="Xiaomi" w:date="2024-04-07T21:19:00Z"/>
              </w:rPr>
            </w:pPr>
            <w:ins w:id="69" w:author="xiaoxue_CATT" w:date="2024-05-30T14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91A1E" w14:textId="2B0DA89B" w:rsidR="003A52D4" w:rsidRPr="007F2770" w:rsidRDefault="00B83F46" w:rsidP="003A52D4">
            <w:pPr>
              <w:pStyle w:val="TAC"/>
              <w:rPr>
                <w:ins w:id="70" w:author="Xiaomi" w:date="2024-04-07T21:19:00Z"/>
              </w:rPr>
            </w:pPr>
            <w:ins w:id="71" w:author="xiaoxue_CATT" w:date="2024-05-30T14:32:00Z">
              <w:r>
                <w:rPr>
                  <w:rFonts w:hint="eastAsia"/>
                  <w:lang w:eastAsia="zh-CN"/>
                </w:rPr>
                <w:t>T</w:t>
              </w:r>
            </w:ins>
            <w:ins w:id="72" w:author="Xiaomi-1" w:date="2024-04-17T16:11:00Z">
              <w:r w:rsidR="004325BC">
                <w:rPr>
                  <w:lang w:eastAsia="zh-CN"/>
                </w:rPr>
                <w:t>V</w:t>
              </w:r>
            </w:ins>
            <w:ins w:id="73" w:author="Xiaomi" w:date="2024-04-07T21:19:00Z">
              <w:r w:rsidR="003A52D4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BD9A6" w14:textId="0C541613" w:rsidR="003A52D4" w:rsidRPr="007F2770" w:rsidRDefault="00B83F46" w:rsidP="003A52D4">
            <w:pPr>
              <w:pStyle w:val="TAC"/>
              <w:rPr>
                <w:ins w:id="74" w:author="Xiaomi" w:date="2024-04-07T21:19:00Z"/>
              </w:rPr>
            </w:pPr>
            <w:ins w:id="75" w:author="xiaoxue_CATT" w:date="2024-05-30T14:32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</w:tr>
    </w:tbl>
    <w:p w14:paraId="1E7A97BC" w14:textId="547680E4" w:rsidR="00C61915" w:rsidRDefault="00C61915">
      <w:pPr>
        <w:rPr>
          <w:noProof/>
        </w:rPr>
      </w:pPr>
    </w:p>
    <w:p w14:paraId="0A5FEFC2" w14:textId="77777777" w:rsidR="006F1FFC" w:rsidRPr="00B90FED" w:rsidRDefault="006F1FFC" w:rsidP="006F1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49E317" w14:textId="16096907" w:rsidR="00E638F7" w:rsidRDefault="00E638F7" w:rsidP="00E638F7">
      <w:pPr>
        <w:pStyle w:val="3"/>
        <w:rPr>
          <w:ins w:id="76" w:author="Xiaomi-1" w:date="2024-04-16T15:05:00Z"/>
          <w:lang w:eastAsia="zh-CN"/>
        </w:rPr>
      </w:pPr>
      <w:bookmarkStart w:id="77" w:name="_Toc160553864"/>
      <w:bookmarkStart w:id="78" w:name="_Hlk162966065"/>
      <w:ins w:id="79" w:author="Xiaomi-1" w:date="2024-04-16T15:05:00Z">
        <w:r>
          <w:rPr>
            <w:rFonts w:hint="eastAsia"/>
            <w:lang w:eastAsia="zh-CN"/>
          </w:rPr>
          <w:t>11</w:t>
        </w:r>
        <w:r>
          <w:t>.</w:t>
        </w:r>
      </w:ins>
      <w:ins w:id="80" w:author="xiaoxue_CATT" w:date="2024-05-15T16:50:00Z">
        <w:r w:rsidR="004F2164">
          <w:rPr>
            <w:rFonts w:hint="eastAsia"/>
            <w:lang w:eastAsia="zh-CN"/>
          </w:rPr>
          <w:t>3</w:t>
        </w:r>
      </w:ins>
      <w:proofErr w:type="gramStart"/>
      <w:ins w:id="81" w:author="Xiaomi-1" w:date="2024-04-16T15:05:00Z">
        <w:r>
          <w:t>.</w:t>
        </w:r>
        <w:r w:rsidRPr="00B9302D">
          <w:rPr>
            <w:highlight w:val="yellow"/>
            <w:lang w:eastAsia="zh-CN"/>
          </w:rPr>
          <w:t>x</w:t>
        </w:r>
        <w:proofErr w:type="gramEnd"/>
        <w:r>
          <w:tab/>
        </w:r>
      </w:ins>
      <w:bookmarkEnd w:id="77"/>
      <w:ins w:id="82" w:author="xiaoxue_CATT" w:date="2024-05-09T19:01:00Z">
        <w:r w:rsidR="00422BB6">
          <w:rPr>
            <w:rFonts w:hint="eastAsia"/>
            <w:lang w:eastAsia="zh-CN"/>
          </w:rPr>
          <w:t>Failure</w:t>
        </w:r>
      </w:ins>
      <w:ins w:id="83" w:author="Xiaomi-1" w:date="2024-04-17T14:43:00Z">
        <w:r w:rsidR="00FF6C30">
          <w:rPr>
            <w:lang w:eastAsia="zh-CN"/>
          </w:rPr>
          <w:t xml:space="preserve"> cause</w:t>
        </w:r>
      </w:ins>
    </w:p>
    <w:p w14:paraId="3CE9E928" w14:textId="3C1C60B6" w:rsidR="00422BB6" w:rsidRPr="00103B2E" w:rsidRDefault="00413A53" w:rsidP="00422BB6">
      <w:pPr>
        <w:rPr>
          <w:ins w:id="84" w:author="xiaoxue_CATT" w:date="2024-05-09T19:01:00Z"/>
          <w:lang w:eastAsia="zh-CN"/>
        </w:rPr>
      </w:pPr>
      <w:ins w:id="85" w:author="xiaoxue_CATT" w:date="2024-05-30T11:19:00Z">
        <w:r w:rsidRPr="00413A53">
          <w:t>The purpose of the Failure cause information element is to indicate the reason of the failure of a UPP-CM procedure</w:t>
        </w:r>
        <w:r>
          <w:rPr>
            <w:rFonts w:hint="eastAsia"/>
            <w:lang w:eastAsia="zh-CN"/>
          </w:rPr>
          <w:t>.</w:t>
        </w:r>
      </w:ins>
    </w:p>
    <w:p w14:paraId="74A28503" w14:textId="77777777" w:rsidR="00422BB6" w:rsidRDefault="00422BB6" w:rsidP="00422BB6">
      <w:pPr>
        <w:rPr>
          <w:ins w:id="86" w:author="xiaoxue_CATT" w:date="2024-05-09T19:01:00Z"/>
          <w:lang w:eastAsia="zh-CN"/>
        </w:rPr>
      </w:pPr>
      <w:ins w:id="87" w:author="xiaoxue_CATT" w:date="2024-05-09T19:01:00Z">
        <w:r>
          <w:t xml:space="preserve">The </w:t>
        </w:r>
        <w:r w:rsidRPr="00166EA3">
          <w:t>Failure cause</w:t>
        </w:r>
        <w:r>
          <w:t xml:space="preserve"> is a type </w:t>
        </w:r>
        <w:r>
          <w:rPr>
            <w:lang w:eastAsia="zh-CN"/>
          </w:rPr>
          <w:t xml:space="preserve">3 </w:t>
        </w:r>
        <w:r>
          <w:rPr>
            <w:noProof/>
          </w:rPr>
          <w:t>information</w:t>
        </w:r>
        <w:r>
          <w:t xml:space="preserve"> element with a length of 2 octets.</w:t>
        </w:r>
      </w:ins>
    </w:p>
    <w:p w14:paraId="19D5A9FF" w14:textId="1EBC8E02" w:rsidR="00422BB6" w:rsidRDefault="00422BB6" w:rsidP="00422BB6">
      <w:pPr>
        <w:rPr>
          <w:ins w:id="88" w:author="xiaoxue_CATT" w:date="2024-05-09T19:01:00Z"/>
        </w:rPr>
      </w:pPr>
      <w:ins w:id="89" w:author="xiaoxue_CATT" w:date="2024-05-09T19:01:00Z">
        <w:r>
          <w:t xml:space="preserve">The </w:t>
        </w:r>
        <w:r w:rsidRPr="00166EA3">
          <w:t>Failure cause</w:t>
        </w:r>
        <w:r>
          <w:t xml:space="preserve"> information element is coded as shown in figure 11.</w:t>
        </w:r>
      </w:ins>
      <w:ins w:id="90" w:author="xiaoxue_CATT" w:date="2024-05-15T16:51:00Z">
        <w:r w:rsidR="004F2164">
          <w:rPr>
            <w:rFonts w:hint="eastAsia"/>
            <w:lang w:eastAsia="zh-CN"/>
          </w:rPr>
          <w:t>3</w:t>
        </w:r>
      </w:ins>
      <w:ins w:id="91" w:author="xiaoxue_CATT" w:date="2024-05-09T19:01:00Z">
        <w:r>
          <w:t>.</w:t>
        </w:r>
      </w:ins>
      <w:ins w:id="92" w:author="xiaoxue_CATT" w:date="2024-05-15T16:54:00Z">
        <w:r w:rsidR="004F2164">
          <w:rPr>
            <w:rFonts w:hint="eastAsia"/>
            <w:lang w:eastAsia="zh-CN"/>
          </w:rPr>
          <w:t>x</w:t>
        </w:r>
      </w:ins>
      <w:ins w:id="93" w:author="xiaoxue_CATT" w:date="2024-05-09T19:01:00Z">
        <w:r>
          <w:t>.1 and table 11.</w:t>
        </w:r>
      </w:ins>
      <w:ins w:id="94" w:author="xiaoxue_CATT" w:date="2024-05-15T16:51:00Z">
        <w:r w:rsidR="004F2164">
          <w:rPr>
            <w:rFonts w:hint="eastAsia"/>
            <w:lang w:eastAsia="zh-CN"/>
          </w:rPr>
          <w:t>3</w:t>
        </w:r>
      </w:ins>
      <w:ins w:id="95" w:author="xiaoxue_CATT" w:date="2024-05-09T19:01:00Z">
        <w:r>
          <w:t>.</w:t>
        </w:r>
      </w:ins>
      <w:ins w:id="96" w:author="xiaoxue_CATT" w:date="2024-05-15T16:54:00Z">
        <w:r w:rsidR="004F2164">
          <w:rPr>
            <w:rFonts w:hint="eastAsia"/>
            <w:lang w:eastAsia="zh-CN"/>
          </w:rPr>
          <w:t>x</w:t>
        </w:r>
      </w:ins>
      <w:ins w:id="97" w:author="xiaoxue_CATT" w:date="2024-05-09T19:01:00Z">
        <w:r>
          <w:t>.1.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22BB6" w14:paraId="48C4F584" w14:textId="77777777" w:rsidTr="000D270D">
        <w:trPr>
          <w:cantSplit/>
          <w:jc w:val="center"/>
          <w:ins w:id="98" w:author="xiaoxue_CATT" w:date="2024-05-09T19:01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E75050" w14:textId="77777777" w:rsidR="00422BB6" w:rsidRDefault="00422BB6" w:rsidP="000D270D">
            <w:pPr>
              <w:pStyle w:val="TAC"/>
              <w:rPr>
                <w:ins w:id="99" w:author="xiaoxue_CATT" w:date="2024-05-09T19:01:00Z"/>
                <w:rFonts w:eastAsia="Times New Roman"/>
                <w:lang w:eastAsia="en-GB"/>
              </w:rPr>
            </w:pPr>
            <w:bookmarkStart w:id="100" w:name="_Hlk167906626"/>
            <w:ins w:id="101" w:author="xiaoxue_CATT" w:date="2024-05-09T19:01:00Z">
              <w:r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00DB24" w14:textId="77777777" w:rsidR="00422BB6" w:rsidRDefault="00422BB6" w:rsidP="000D270D">
            <w:pPr>
              <w:pStyle w:val="TAC"/>
              <w:rPr>
                <w:ins w:id="102" w:author="xiaoxue_CATT" w:date="2024-05-09T19:01:00Z"/>
                <w:rFonts w:eastAsia="Times New Roman"/>
                <w:lang w:eastAsia="en-GB"/>
              </w:rPr>
            </w:pPr>
            <w:ins w:id="103" w:author="xiaoxue_CATT" w:date="2024-05-09T19:01:00Z">
              <w: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E3B1E5" w14:textId="77777777" w:rsidR="00422BB6" w:rsidRDefault="00422BB6" w:rsidP="000D270D">
            <w:pPr>
              <w:pStyle w:val="TAC"/>
              <w:rPr>
                <w:ins w:id="104" w:author="xiaoxue_CATT" w:date="2024-05-09T19:01:00Z"/>
                <w:rFonts w:eastAsia="Times New Roman"/>
                <w:lang w:eastAsia="en-GB"/>
              </w:rPr>
            </w:pPr>
            <w:ins w:id="105" w:author="xiaoxue_CATT" w:date="2024-05-09T19:01:00Z">
              <w: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2C7269" w14:textId="77777777" w:rsidR="00422BB6" w:rsidRDefault="00422BB6" w:rsidP="000D270D">
            <w:pPr>
              <w:pStyle w:val="TAC"/>
              <w:rPr>
                <w:ins w:id="106" w:author="xiaoxue_CATT" w:date="2024-05-09T19:01:00Z"/>
                <w:rFonts w:eastAsia="Times New Roman"/>
                <w:lang w:eastAsia="en-GB"/>
              </w:rPr>
            </w:pPr>
            <w:ins w:id="107" w:author="xiaoxue_CATT" w:date="2024-05-09T19:01:00Z">
              <w: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2E0646" w14:textId="77777777" w:rsidR="00422BB6" w:rsidRDefault="00422BB6" w:rsidP="000D270D">
            <w:pPr>
              <w:pStyle w:val="TAC"/>
              <w:rPr>
                <w:ins w:id="108" w:author="xiaoxue_CATT" w:date="2024-05-09T19:01:00Z"/>
                <w:rFonts w:eastAsia="Times New Roman"/>
                <w:lang w:eastAsia="en-GB"/>
              </w:rPr>
            </w:pPr>
            <w:ins w:id="109" w:author="xiaoxue_CATT" w:date="2024-05-09T19:01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B3AD5B" w14:textId="77777777" w:rsidR="00422BB6" w:rsidRDefault="00422BB6" w:rsidP="000D270D">
            <w:pPr>
              <w:pStyle w:val="TAC"/>
              <w:rPr>
                <w:ins w:id="110" w:author="xiaoxue_CATT" w:date="2024-05-09T19:01:00Z"/>
                <w:rFonts w:eastAsia="Times New Roman"/>
                <w:lang w:eastAsia="en-GB"/>
              </w:rPr>
            </w:pPr>
            <w:ins w:id="111" w:author="xiaoxue_CATT" w:date="2024-05-09T19:01:00Z">
              <w: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0E548D" w14:textId="77777777" w:rsidR="00422BB6" w:rsidRDefault="00422BB6" w:rsidP="000D270D">
            <w:pPr>
              <w:pStyle w:val="TAC"/>
              <w:rPr>
                <w:ins w:id="112" w:author="xiaoxue_CATT" w:date="2024-05-09T19:01:00Z"/>
                <w:rFonts w:eastAsia="Times New Roman"/>
                <w:lang w:eastAsia="en-GB"/>
              </w:rPr>
            </w:pPr>
            <w:ins w:id="113" w:author="xiaoxue_CATT" w:date="2024-05-09T19:01:00Z">
              <w: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CE6C8D" w14:textId="77777777" w:rsidR="00422BB6" w:rsidRDefault="00422BB6" w:rsidP="000D270D">
            <w:pPr>
              <w:pStyle w:val="TAC"/>
              <w:rPr>
                <w:ins w:id="114" w:author="xiaoxue_CATT" w:date="2024-05-09T19:01:00Z"/>
                <w:rFonts w:eastAsia="Times New Roman"/>
                <w:lang w:eastAsia="en-GB"/>
              </w:rPr>
            </w:pPr>
            <w:ins w:id="115" w:author="xiaoxue_CATT" w:date="2024-05-09T19:01:00Z">
              <w:r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275A6D" w14:textId="77777777" w:rsidR="00422BB6" w:rsidRDefault="00422BB6" w:rsidP="000D27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6" w:author="xiaoxue_CATT" w:date="2024-05-09T19:01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422BB6" w14:paraId="15591922" w14:textId="77777777" w:rsidTr="000D270D">
        <w:trPr>
          <w:cantSplit/>
          <w:jc w:val="center"/>
          <w:ins w:id="117" w:author="xiaoxue_CATT" w:date="2024-05-09T19:01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BB4B3" w14:textId="77777777" w:rsidR="00422BB6" w:rsidRDefault="00422BB6" w:rsidP="000D270D">
            <w:pPr>
              <w:pStyle w:val="TAC"/>
              <w:rPr>
                <w:ins w:id="118" w:author="xiaoxue_CATT" w:date="2024-05-09T19:01:00Z"/>
                <w:rFonts w:eastAsia="Times New Roman"/>
                <w:lang w:val="it-IT" w:eastAsia="en-GB"/>
              </w:rPr>
            </w:pPr>
            <w:ins w:id="119" w:author="xiaoxue_CATT" w:date="2024-05-09T19:01:00Z">
              <w:r>
                <w:rPr>
                  <w:rFonts w:hint="eastAsia"/>
                  <w:lang w:eastAsia="zh-CN"/>
                </w:rPr>
                <w:t>Failure</w:t>
              </w:r>
              <w:r>
                <w:rPr>
                  <w:lang w:val="it-IT"/>
                </w:rPr>
                <w:t xml:space="preserve"> cause IEI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201883" w14:textId="77777777" w:rsidR="00422BB6" w:rsidRDefault="00422BB6" w:rsidP="000D270D">
            <w:pPr>
              <w:pStyle w:val="TAL"/>
              <w:rPr>
                <w:ins w:id="120" w:author="xiaoxue_CATT" w:date="2024-05-09T19:01:00Z"/>
                <w:rFonts w:eastAsia="Times New Roman"/>
                <w:lang w:eastAsia="en-GB"/>
              </w:rPr>
            </w:pPr>
            <w:ins w:id="121" w:author="xiaoxue_CATT" w:date="2024-05-09T19:01:00Z">
              <w:r>
                <w:t>octet 1</w:t>
              </w:r>
            </w:ins>
          </w:p>
        </w:tc>
      </w:tr>
      <w:tr w:rsidR="00422BB6" w14:paraId="77213593" w14:textId="77777777" w:rsidTr="000D270D">
        <w:trPr>
          <w:cantSplit/>
          <w:jc w:val="center"/>
          <w:ins w:id="122" w:author="xiaoxue_CATT" w:date="2024-05-09T19:01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5E207" w14:textId="77777777" w:rsidR="00422BB6" w:rsidRDefault="00422BB6" w:rsidP="000D270D">
            <w:pPr>
              <w:pStyle w:val="TAC"/>
              <w:rPr>
                <w:ins w:id="123" w:author="xiaoxue_CATT" w:date="2024-05-09T19:01:00Z"/>
                <w:rFonts w:eastAsia="Times New Roman"/>
                <w:lang w:eastAsia="en-GB"/>
              </w:rPr>
            </w:pPr>
            <w:ins w:id="124" w:author="xiaoxue_CATT" w:date="2024-05-09T19:01:00Z">
              <w:r>
                <w:rPr>
                  <w:rFonts w:hint="eastAsia"/>
                  <w:lang w:eastAsia="zh-CN"/>
                </w:rPr>
                <w:t>Failure</w:t>
              </w:r>
              <w:r>
                <w:t xml:space="preserve"> cause value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5CF49E" w14:textId="77777777" w:rsidR="00422BB6" w:rsidRDefault="00422BB6" w:rsidP="000D270D">
            <w:pPr>
              <w:pStyle w:val="TAL"/>
              <w:rPr>
                <w:ins w:id="125" w:author="xiaoxue_CATT" w:date="2024-05-09T19:01:00Z"/>
                <w:rFonts w:eastAsia="Times New Roman"/>
                <w:lang w:eastAsia="en-GB"/>
              </w:rPr>
            </w:pPr>
            <w:ins w:id="126" w:author="xiaoxue_CATT" w:date="2024-05-09T19:01:00Z">
              <w:r>
                <w:t>octet 2</w:t>
              </w:r>
            </w:ins>
          </w:p>
        </w:tc>
      </w:tr>
    </w:tbl>
    <w:p w14:paraId="501142FC" w14:textId="072BEC3F" w:rsidR="00422BB6" w:rsidRDefault="00422BB6" w:rsidP="00422BB6">
      <w:pPr>
        <w:pStyle w:val="TF"/>
        <w:rPr>
          <w:ins w:id="127" w:author="xiaoxue_CATT" w:date="2024-05-09T19:01:00Z"/>
          <w:rFonts w:eastAsia="Times New Roman"/>
          <w:lang w:eastAsia="en-GB"/>
        </w:rPr>
      </w:pPr>
      <w:bookmarkStart w:id="128" w:name="_CRFigure11_3_8_1"/>
      <w:bookmarkEnd w:id="100"/>
      <w:ins w:id="129" w:author="xiaoxue_CATT" w:date="2024-05-09T19:01:00Z">
        <w:r>
          <w:t>Figure </w:t>
        </w:r>
        <w:bookmarkEnd w:id="128"/>
        <w:r>
          <w:t>11.</w:t>
        </w:r>
      </w:ins>
      <w:ins w:id="130" w:author="xiaoxue_CATT" w:date="2024-05-15T16:51:00Z">
        <w:r w:rsidR="004F2164">
          <w:rPr>
            <w:rFonts w:hint="eastAsia"/>
            <w:lang w:eastAsia="zh-CN"/>
          </w:rPr>
          <w:t>3</w:t>
        </w:r>
      </w:ins>
      <w:ins w:id="131" w:author="xiaoxue_CATT" w:date="2024-05-09T19:01:00Z">
        <w:r>
          <w:t>.</w:t>
        </w:r>
      </w:ins>
      <w:ins w:id="132" w:author="xiaoxue_CATT" w:date="2024-05-15T16:54:00Z">
        <w:r w:rsidR="004F2164">
          <w:rPr>
            <w:rFonts w:hint="eastAsia"/>
            <w:lang w:eastAsia="zh-CN"/>
          </w:rPr>
          <w:t>x</w:t>
        </w:r>
      </w:ins>
      <w:ins w:id="133" w:author="xiaoxue_CATT" w:date="2024-05-09T19:01:00Z">
        <w:r>
          <w:t xml:space="preserve">.1: </w:t>
        </w:r>
        <w:r>
          <w:rPr>
            <w:rFonts w:hint="eastAsia"/>
            <w:lang w:eastAsia="zh-CN"/>
          </w:rPr>
          <w:t>Failure</w:t>
        </w:r>
        <w:r>
          <w:t xml:space="preserve"> cause information element</w:t>
        </w:r>
      </w:ins>
    </w:p>
    <w:p w14:paraId="41439DAE" w14:textId="5FC88F5A" w:rsidR="00422BB6" w:rsidRDefault="00422BB6" w:rsidP="00422BB6">
      <w:pPr>
        <w:pStyle w:val="TH"/>
        <w:rPr>
          <w:ins w:id="134" w:author="xiaoxue_CATT" w:date="2024-05-09T19:01:00Z"/>
        </w:rPr>
      </w:pPr>
      <w:bookmarkStart w:id="135" w:name="_CRTable11_3_8_1"/>
      <w:ins w:id="136" w:author="xiaoxue_CATT" w:date="2024-05-09T19:01:00Z">
        <w:r>
          <w:t>Table </w:t>
        </w:r>
        <w:bookmarkEnd w:id="135"/>
        <w:r>
          <w:t>11.</w:t>
        </w:r>
      </w:ins>
      <w:ins w:id="137" w:author="xiaoxue_CATT" w:date="2024-05-15T16:51:00Z">
        <w:r w:rsidR="004F2164">
          <w:rPr>
            <w:rFonts w:hint="eastAsia"/>
            <w:lang w:eastAsia="zh-CN"/>
          </w:rPr>
          <w:t>3</w:t>
        </w:r>
      </w:ins>
      <w:ins w:id="138" w:author="xiaoxue_CATT" w:date="2024-05-09T19:01:00Z">
        <w:r>
          <w:t>.</w:t>
        </w:r>
      </w:ins>
      <w:ins w:id="139" w:author="xiaoxue_CATT" w:date="2024-05-15T16:54:00Z">
        <w:r w:rsidR="004F2164">
          <w:rPr>
            <w:rFonts w:hint="eastAsia"/>
            <w:lang w:eastAsia="zh-CN"/>
          </w:rPr>
          <w:t>x</w:t>
        </w:r>
      </w:ins>
      <w:ins w:id="140" w:author="xiaoxue_CATT" w:date="2024-05-09T19:01:00Z">
        <w:r>
          <w:t xml:space="preserve">.1: </w:t>
        </w:r>
        <w:r>
          <w:rPr>
            <w:rFonts w:hint="eastAsia"/>
            <w:lang w:eastAsia="zh-CN"/>
          </w:rPr>
          <w:t>Failure</w:t>
        </w:r>
        <w:r>
          <w:t xml:space="preserve"> cause information element</w:t>
        </w:r>
      </w:ins>
    </w:p>
    <w:tbl>
      <w:tblPr>
        <w:tblW w:w="0" w:type="auto"/>
        <w:jc w:val="center"/>
        <w:tblInd w:w="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422BB6" w14:paraId="0BA23F6C" w14:textId="77777777" w:rsidTr="000D270D">
        <w:trPr>
          <w:jc w:val="center"/>
          <w:ins w:id="141" w:author="xiaoxue_CATT" w:date="2024-05-09T19:01:00Z"/>
        </w:trPr>
        <w:tc>
          <w:tcPr>
            <w:tcW w:w="7091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04F7C6" w14:textId="77777777" w:rsidR="00422BB6" w:rsidRDefault="00422BB6" w:rsidP="000D270D">
            <w:pPr>
              <w:pStyle w:val="TAL"/>
              <w:rPr>
                <w:ins w:id="142" w:author="xiaoxue_CATT" w:date="2024-05-09T19:01:00Z"/>
                <w:rFonts w:eastAsia="Times New Roman"/>
                <w:lang w:eastAsia="en-GB"/>
              </w:rPr>
            </w:pPr>
            <w:ins w:id="143" w:author="xiaoxue_CATT" w:date="2024-05-09T19:01:00Z">
              <w:r>
                <w:rPr>
                  <w:rFonts w:hint="eastAsia"/>
                  <w:lang w:eastAsia="zh-CN"/>
                </w:rPr>
                <w:t>Failure</w:t>
              </w:r>
              <w:r>
                <w:t xml:space="preserve"> cause value (octet 2)</w:t>
              </w:r>
            </w:ins>
          </w:p>
        </w:tc>
      </w:tr>
      <w:tr w:rsidR="00422BB6" w14:paraId="2D126685" w14:textId="77777777" w:rsidTr="000D270D">
        <w:trPr>
          <w:jc w:val="center"/>
          <w:ins w:id="144" w:author="xiaoxue_CATT" w:date="2024-05-09T19:01:00Z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67D990" w14:textId="77777777" w:rsidR="00422BB6" w:rsidRDefault="00422BB6" w:rsidP="000D270D">
            <w:pPr>
              <w:pStyle w:val="TAL"/>
              <w:rPr>
                <w:ins w:id="145" w:author="xiaoxue_CATT" w:date="2024-05-09T19:01:00Z"/>
                <w:rFonts w:eastAsia="Times New Roman"/>
                <w:lang w:eastAsia="en-GB"/>
              </w:rPr>
            </w:pPr>
          </w:p>
        </w:tc>
      </w:tr>
      <w:tr w:rsidR="00422BB6" w14:paraId="63AB4DE3" w14:textId="77777777" w:rsidTr="000D270D">
        <w:trPr>
          <w:jc w:val="center"/>
          <w:ins w:id="146" w:author="xiaoxue_CATT" w:date="2024-05-09T19:01:00Z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F3C3CD" w14:textId="77777777" w:rsidR="00422BB6" w:rsidRDefault="00422BB6" w:rsidP="000D270D">
            <w:pPr>
              <w:pStyle w:val="TAL"/>
              <w:rPr>
                <w:ins w:id="147" w:author="xiaoxue_CATT" w:date="2024-05-09T19:01:00Z"/>
                <w:rFonts w:eastAsia="Times New Roman"/>
                <w:lang w:eastAsia="en-GB"/>
              </w:rPr>
            </w:pPr>
            <w:ins w:id="148" w:author="xiaoxue_CATT" w:date="2024-05-09T19:01:00Z">
              <w:r>
                <w:t>Bits</w:t>
              </w:r>
            </w:ins>
          </w:p>
        </w:tc>
      </w:tr>
      <w:tr w:rsidR="00422BB6" w14:paraId="3E5739CB" w14:textId="77777777" w:rsidTr="000D270D">
        <w:trPr>
          <w:jc w:val="center"/>
          <w:ins w:id="149" w:author="xiaoxue_CATT" w:date="2024-05-09T19:01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D7E311" w14:textId="77777777" w:rsidR="00422BB6" w:rsidRDefault="00422BB6" w:rsidP="000D270D">
            <w:pPr>
              <w:pStyle w:val="TAH"/>
              <w:rPr>
                <w:ins w:id="150" w:author="xiaoxue_CATT" w:date="2024-05-09T19:01:00Z"/>
                <w:rFonts w:eastAsia="Times New Roman"/>
                <w:lang w:eastAsia="en-GB"/>
              </w:rPr>
            </w:pPr>
            <w:ins w:id="151" w:author="xiaoxue_CATT" w:date="2024-05-09T19:01:00Z">
              <w:r>
                <w:t>8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2EE8B5" w14:textId="77777777" w:rsidR="00422BB6" w:rsidRDefault="00422BB6" w:rsidP="000D270D">
            <w:pPr>
              <w:pStyle w:val="TAH"/>
              <w:rPr>
                <w:ins w:id="152" w:author="xiaoxue_CATT" w:date="2024-05-09T19:01:00Z"/>
                <w:rFonts w:eastAsia="Times New Roman"/>
                <w:lang w:eastAsia="en-GB"/>
              </w:rPr>
            </w:pPr>
            <w:ins w:id="153" w:author="xiaoxue_CATT" w:date="2024-05-09T19:01:00Z">
              <w:r>
                <w:t>7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A21FF4" w14:textId="77777777" w:rsidR="00422BB6" w:rsidRDefault="00422BB6" w:rsidP="000D270D">
            <w:pPr>
              <w:pStyle w:val="TAH"/>
              <w:rPr>
                <w:ins w:id="154" w:author="xiaoxue_CATT" w:date="2024-05-09T19:01:00Z"/>
                <w:rFonts w:eastAsia="Times New Roman"/>
                <w:lang w:eastAsia="en-GB"/>
              </w:rPr>
            </w:pPr>
            <w:ins w:id="155" w:author="xiaoxue_CATT" w:date="2024-05-09T19:01:00Z">
              <w:r>
                <w:t>6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B08FF5" w14:textId="77777777" w:rsidR="00422BB6" w:rsidRDefault="00422BB6" w:rsidP="000D270D">
            <w:pPr>
              <w:pStyle w:val="TAH"/>
              <w:rPr>
                <w:ins w:id="156" w:author="xiaoxue_CATT" w:date="2024-05-09T19:01:00Z"/>
                <w:rFonts w:eastAsia="Times New Roman"/>
                <w:lang w:eastAsia="en-GB"/>
              </w:rPr>
            </w:pPr>
            <w:ins w:id="157" w:author="xiaoxue_CATT" w:date="2024-05-09T19:01:00Z">
              <w:r>
                <w:t>5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8F8C4F" w14:textId="77777777" w:rsidR="00422BB6" w:rsidRDefault="00422BB6" w:rsidP="000D270D">
            <w:pPr>
              <w:pStyle w:val="TAH"/>
              <w:rPr>
                <w:ins w:id="158" w:author="xiaoxue_CATT" w:date="2024-05-09T19:01:00Z"/>
                <w:rFonts w:eastAsia="Times New Roman"/>
                <w:lang w:eastAsia="en-GB"/>
              </w:rPr>
            </w:pPr>
            <w:ins w:id="159" w:author="xiaoxue_CATT" w:date="2024-05-09T19:01:00Z">
              <w:r>
                <w:t>4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069887" w14:textId="77777777" w:rsidR="00422BB6" w:rsidRDefault="00422BB6" w:rsidP="000D270D">
            <w:pPr>
              <w:pStyle w:val="TAH"/>
              <w:rPr>
                <w:ins w:id="160" w:author="xiaoxue_CATT" w:date="2024-05-09T19:01:00Z"/>
                <w:rFonts w:eastAsia="Times New Roman"/>
                <w:lang w:eastAsia="en-GB"/>
              </w:rPr>
            </w:pPr>
            <w:ins w:id="161" w:author="xiaoxue_CATT" w:date="2024-05-09T19:01:00Z">
              <w:r>
                <w:t>3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16471E" w14:textId="77777777" w:rsidR="00422BB6" w:rsidRDefault="00422BB6" w:rsidP="000D270D">
            <w:pPr>
              <w:pStyle w:val="TAH"/>
              <w:rPr>
                <w:ins w:id="162" w:author="xiaoxue_CATT" w:date="2024-05-09T19:01:00Z"/>
                <w:rFonts w:eastAsia="Times New Roman"/>
                <w:lang w:eastAsia="en-GB"/>
              </w:rPr>
            </w:pPr>
            <w:ins w:id="163" w:author="xiaoxue_CATT" w:date="2024-05-09T19:01:00Z">
              <w:r>
                <w:t>2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B2F5BC" w14:textId="77777777" w:rsidR="00422BB6" w:rsidRDefault="00422BB6" w:rsidP="000D270D">
            <w:pPr>
              <w:pStyle w:val="TAH"/>
              <w:rPr>
                <w:ins w:id="164" w:author="xiaoxue_CATT" w:date="2024-05-09T19:01:00Z"/>
                <w:rFonts w:eastAsia="Times New Roman"/>
                <w:lang w:eastAsia="en-GB"/>
              </w:rPr>
            </w:pPr>
            <w:ins w:id="165" w:author="xiaoxue_CATT" w:date="2024-05-09T19:01:00Z">
              <w: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D89EABD" w14:textId="77777777" w:rsidR="00422BB6" w:rsidRDefault="00422BB6" w:rsidP="000D270D">
            <w:pPr>
              <w:pStyle w:val="TAH"/>
              <w:rPr>
                <w:ins w:id="166" w:author="xiaoxue_CATT" w:date="2024-05-09T19:01:00Z"/>
                <w:rFonts w:eastAsia="Times New Roman"/>
                <w:lang w:eastAsia="en-GB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FF2C67" w14:textId="77777777" w:rsidR="00422BB6" w:rsidRDefault="00422BB6" w:rsidP="000D270D">
            <w:pPr>
              <w:pStyle w:val="TAL"/>
              <w:rPr>
                <w:ins w:id="167" w:author="xiaoxue_CATT" w:date="2024-05-09T19:01:00Z"/>
                <w:rFonts w:eastAsia="Times New Roman"/>
                <w:lang w:eastAsia="en-GB"/>
              </w:rPr>
            </w:pPr>
          </w:p>
        </w:tc>
      </w:tr>
      <w:tr w:rsidR="00422BB6" w14:paraId="7B5FC258" w14:textId="77777777" w:rsidTr="000D270D">
        <w:trPr>
          <w:jc w:val="center"/>
          <w:ins w:id="168" w:author="xiaoxue_CATT" w:date="2024-05-09T19:01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50FA70" w14:textId="77777777" w:rsidR="00422BB6" w:rsidRDefault="00422BB6" w:rsidP="000D270D">
            <w:pPr>
              <w:pStyle w:val="TAC"/>
              <w:rPr>
                <w:ins w:id="169" w:author="xiaoxue_CATT" w:date="2024-05-09T19:01:00Z"/>
                <w:rFonts w:eastAsia="Times New Roman"/>
                <w:lang w:eastAsia="en-GB"/>
              </w:rPr>
            </w:pPr>
            <w:ins w:id="170" w:author="xiaoxue_CATT" w:date="2024-05-09T19:01:00Z">
              <w:r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A45E6C" w14:textId="77777777" w:rsidR="00422BB6" w:rsidRDefault="00422BB6" w:rsidP="000D270D">
            <w:pPr>
              <w:pStyle w:val="TAC"/>
              <w:rPr>
                <w:ins w:id="171" w:author="xiaoxue_CATT" w:date="2024-05-09T19:01:00Z"/>
                <w:rFonts w:eastAsia="Times New Roman"/>
                <w:lang w:eastAsia="en-GB"/>
              </w:rPr>
            </w:pPr>
            <w:ins w:id="172" w:author="xiaoxue_CATT" w:date="2024-05-09T19:01:00Z">
              <w: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C736DD" w14:textId="77777777" w:rsidR="00422BB6" w:rsidRDefault="00422BB6" w:rsidP="000D270D">
            <w:pPr>
              <w:pStyle w:val="TAC"/>
              <w:rPr>
                <w:ins w:id="173" w:author="xiaoxue_CATT" w:date="2024-05-09T19:01:00Z"/>
                <w:rFonts w:eastAsia="Times New Roman"/>
                <w:lang w:eastAsia="en-GB"/>
              </w:rPr>
            </w:pPr>
            <w:ins w:id="174" w:author="xiaoxue_CATT" w:date="2024-05-09T19:01:00Z">
              <w: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90B020" w14:textId="77777777" w:rsidR="00422BB6" w:rsidRDefault="00422BB6" w:rsidP="000D270D">
            <w:pPr>
              <w:pStyle w:val="TAC"/>
              <w:rPr>
                <w:ins w:id="175" w:author="xiaoxue_CATT" w:date="2024-05-09T19:01:00Z"/>
                <w:rFonts w:eastAsia="Times New Roman"/>
                <w:lang w:eastAsia="en-GB"/>
              </w:rPr>
            </w:pPr>
            <w:ins w:id="176" w:author="xiaoxue_CATT" w:date="2024-05-09T19:01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C18E6C" w14:textId="77777777" w:rsidR="00422BB6" w:rsidRDefault="00422BB6" w:rsidP="000D270D">
            <w:pPr>
              <w:pStyle w:val="TAC"/>
              <w:rPr>
                <w:ins w:id="177" w:author="xiaoxue_CATT" w:date="2024-05-09T19:01:00Z"/>
                <w:rFonts w:eastAsia="Times New Roman"/>
                <w:lang w:eastAsia="en-GB"/>
              </w:rPr>
            </w:pPr>
            <w:ins w:id="178" w:author="xiaoxue_CATT" w:date="2024-05-09T19:01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81940F" w14:textId="77777777" w:rsidR="00422BB6" w:rsidRDefault="00422BB6" w:rsidP="000D270D">
            <w:pPr>
              <w:pStyle w:val="TAC"/>
              <w:rPr>
                <w:ins w:id="179" w:author="xiaoxue_CATT" w:date="2024-05-09T19:01:00Z"/>
                <w:rFonts w:eastAsia="Times New Roman"/>
                <w:lang w:eastAsia="en-GB"/>
              </w:rPr>
            </w:pPr>
            <w:ins w:id="180" w:author="xiaoxue_CATT" w:date="2024-05-09T19:01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19E096" w14:textId="77777777" w:rsidR="00422BB6" w:rsidRDefault="00422BB6" w:rsidP="000D270D">
            <w:pPr>
              <w:pStyle w:val="TAC"/>
              <w:rPr>
                <w:ins w:id="181" w:author="xiaoxue_CATT" w:date="2024-05-09T19:01:00Z"/>
                <w:rFonts w:eastAsia="Times New Roman"/>
                <w:lang w:eastAsia="en-GB"/>
              </w:rPr>
            </w:pPr>
            <w:ins w:id="182" w:author="xiaoxue_CATT" w:date="2024-05-09T19:01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C9ABDD" w14:textId="77777777" w:rsidR="00422BB6" w:rsidRDefault="00422BB6" w:rsidP="000D270D">
            <w:pPr>
              <w:pStyle w:val="TAC"/>
              <w:rPr>
                <w:ins w:id="183" w:author="xiaoxue_CATT" w:date="2024-05-09T19:01:00Z"/>
                <w:rFonts w:eastAsia="Times New Roman"/>
                <w:lang w:eastAsia="en-GB"/>
              </w:rPr>
            </w:pPr>
            <w:ins w:id="184" w:author="xiaoxue_CATT" w:date="2024-05-09T19:01:00Z">
              <w: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ED3212B" w14:textId="77777777" w:rsidR="00422BB6" w:rsidRDefault="00422BB6" w:rsidP="000D270D">
            <w:pPr>
              <w:pStyle w:val="TAC"/>
              <w:rPr>
                <w:ins w:id="185" w:author="xiaoxue_CATT" w:date="2024-05-09T19:01:00Z"/>
                <w:rFonts w:eastAsia="Times New Roman"/>
                <w:lang w:eastAsia="en-GB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4AC26F8" w14:textId="5A10941C" w:rsidR="00422BB6" w:rsidRDefault="00422BB6" w:rsidP="0047201A">
            <w:pPr>
              <w:pStyle w:val="TAL"/>
              <w:rPr>
                <w:ins w:id="186" w:author="xiaoxue_CATT" w:date="2024-05-09T19:01:00Z"/>
                <w:rFonts w:eastAsia="Times New Roman"/>
                <w:lang w:eastAsia="en-GB"/>
              </w:rPr>
            </w:pPr>
            <w:ins w:id="187" w:author="xiaoxue_CATT" w:date="2024-05-09T19:01:00Z">
              <w:r>
                <w:rPr>
                  <w:rFonts w:hint="eastAsia"/>
                  <w:lang w:eastAsia="zh-CN"/>
                </w:rPr>
                <w:t xml:space="preserve">PDU session </w:t>
              </w:r>
              <w:r>
                <w:t>failure</w:t>
              </w:r>
            </w:ins>
          </w:p>
        </w:tc>
      </w:tr>
      <w:tr w:rsidR="00422BB6" w14:paraId="3892CAE9" w14:textId="77777777" w:rsidTr="000D270D">
        <w:trPr>
          <w:jc w:val="center"/>
          <w:ins w:id="188" w:author="xiaoxue_CATT" w:date="2024-05-09T19:01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AFAA66" w14:textId="77777777" w:rsidR="00422BB6" w:rsidRDefault="00422BB6" w:rsidP="000D270D">
            <w:pPr>
              <w:pStyle w:val="TAC"/>
              <w:rPr>
                <w:ins w:id="189" w:author="xiaoxue_CATT" w:date="2024-05-09T19:01:00Z"/>
                <w:rFonts w:eastAsia="Times New Roman"/>
                <w:lang w:eastAsia="en-GB"/>
              </w:rPr>
            </w:pPr>
            <w:ins w:id="190" w:author="xiaoxue_CATT" w:date="2024-05-09T19:01:00Z">
              <w:r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28CB45" w14:textId="77777777" w:rsidR="00422BB6" w:rsidRDefault="00422BB6" w:rsidP="000D270D">
            <w:pPr>
              <w:pStyle w:val="TAC"/>
              <w:rPr>
                <w:ins w:id="191" w:author="xiaoxue_CATT" w:date="2024-05-09T19:01:00Z"/>
                <w:rFonts w:eastAsia="Times New Roman"/>
                <w:lang w:eastAsia="en-GB"/>
              </w:rPr>
            </w:pPr>
            <w:ins w:id="192" w:author="xiaoxue_CATT" w:date="2024-05-09T19:01:00Z">
              <w: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0AE318" w14:textId="77777777" w:rsidR="00422BB6" w:rsidRDefault="00422BB6" w:rsidP="000D270D">
            <w:pPr>
              <w:pStyle w:val="TAC"/>
              <w:rPr>
                <w:ins w:id="193" w:author="xiaoxue_CATT" w:date="2024-05-09T19:01:00Z"/>
                <w:rFonts w:eastAsia="Times New Roman"/>
                <w:lang w:eastAsia="en-GB"/>
              </w:rPr>
            </w:pPr>
            <w:ins w:id="194" w:author="xiaoxue_CATT" w:date="2024-05-09T19:01:00Z">
              <w: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B6DF12" w14:textId="77777777" w:rsidR="00422BB6" w:rsidRDefault="00422BB6" w:rsidP="000D270D">
            <w:pPr>
              <w:pStyle w:val="TAC"/>
              <w:rPr>
                <w:ins w:id="195" w:author="xiaoxue_CATT" w:date="2024-05-09T19:01:00Z"/>
                <w:rFonts w:eastAsia="Times New Roman"/>
                <w:lang w:eastAsia="en-GB"/>
              </w:rPr>
            </w:pPr>
            <w:ins w:id="196" w:author="xiaoxue_CATT" w:date="2024-05-09T19:01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9876B9" w14:textId="77777777" w:rsidR="00422BB6" w:rsidRDefault="00422BB6" w:rsidP="000D270D">
            <w:pPr>
              <w:pStyle w:val="TAC"/>
              <w:rPr>
                <w:ins w:id="197" w:author="xiaoxue_CATT" w:date="2024-05-09T19:01:00Z"/>
                <w:rFonts w:eastAsia="Times New Roman"/>
                <w:lang w:eastAsia="en-GB"/>
              </w:rPr>
            </w:pPr>
            <w:ins w:id="198" w:author="xiaoxue_CATT" w:date="2024-05-09T19:01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0F9876" w14:textId="77777777" w:rsidR="00422BB6" w:rsidRDefault="00422BB6" w:rsidP="000D270D">
            <w:pPr>
              <w:pStyle w:val="TAC"/>
              <w:rPr>
                <w:ins w:id="199" w:author="xiaoxue_CATT" w:date="2024-05-09T19:01:00Z"/>
                <w:rFonts w:eastAsia="Times New Roman"/>
                <w:lang w:eastAsia="en-GB"/>
              </w:rPr>
            </w:pPr>
            <w:ins w:id="200" w:author="xiaoxue_CATT" w:date="2024-05-09T19:01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58A715" w14:textId="77777777" w:rsidR="00422BB6" w:rsidRDefault="00422BB6" w:rsidP="000D270D">
            <w:pPr>
              <w:pStyle w:val="TAC"/>
              <w:rPr>
                <w:ins w:id="201" w:author="xiaoxue_CATT" w:date="2024-05-09T19:01:00Z"/>
                <w:rFonts w:eastAsia="Times New Roman"/>
                <w:lang w:eastAsia="en-GB"/>
              </w:rPr>
            </w:pPr>
            <w:ins w:id="202" w:author="xiaoxue_CATT" w:date="2024-05-09T19:01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0E9DA9" w14:textId="77777777" w:rsidR="00422BB6" w:rsidRDefault="00422BB6" w:rsidP="000D270D">
            <w:pPr>
              <w:pStyle w:val="TAC"/>
              <w:rPr>
                <w:ins w:id="203" w:author="xiaoxue_CATT" w:date="2024-05-09T19:01:00Z"/>
                <w:rFonts w:eastAsia="Times New Roman"/>
                <w:lang w:eastAsia="en-GB"/>
              </w:rPr>
            </w:pPr>
            <w:ins w:id="204" w:author="xiaoxue_CATT" w:date="2024-05-09T19:01:00Z">
              <w:r>
                <w:t>0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BC30561" w14:textId="77777777" w:rsidR="00422BB6" w:rsidRDefault="00422BB6" w:rsidP="000D270D">
            <w:pPr>
              <w:pStyle w:val="TAC"/>
              <w:rPr>
                <w:ins w:id="205" w:author="xiaoxue_CATT" w:date="2024-05-09T19:01:00Z"/>
                <w:rFonts w:eastAsia="Times New Roman"/>
                <w:lang w:eastAsia="en-GB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3B241CB" w14:textId="2BBA7689" w:rsidR="00422BB6" w:rsidRDefault="00422BB6" w:rsidP="00580ABD">
            <w:pPr>
              <w:pStyle w:val="TAL"/>
              <w:rPr>
                <w:ins w:id="206" w:author="xiaoxue_CATT" w:date="2024-05-09T19:01:00Z"/>
                <w:rFonts w:eastAsia="Times New Roman"/>
                <w:lang w:eastAsia="en-GB"/>
              </w:rPr>
            </w:pPr>
            <w:ins w:id="207" w:author="xiaoxue_CATT" w:date="2024-05-09T19:01:00Z">
              <w:r>
                <w:rPr>
                  <w:rFonts w:hint="eastAsia"/>
                  <w:lang w:eastAsia="zh-CN"/>
                </w:rPr>
                <w:t xml:space="preserve">TLS connection </w:t>
              </w:r>
              <w:r>
                <w:t>failure</w:t>
              </w:r>
            </w:ins>
          </w:p>
        </w:tc>
      </w:tr>
      <w:tr w:rsidR="00422BB6" w14:paraId="2FF952DF" w14:textId="77777777" w:rsidTr="000D270D">
        <w:trPr>
          <w:jc w:val="center"/>
          <w:ins w:id="208" w:author="xiaoxue_CATT" w:date="2024-05-09T19:01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7F0F07" w14:textId="77777777" w:rsidR="00422BB6" w:rsidRDefault="00422BB6" w:rsidP="000D270D">
            <w:pPr>
              <w:pStyle w:val="TAC"/>
              <w:rPr>
                <w:ins w:id="209" w:author="xiaoxue_CATT" w:date="2024-05-09T19:01:00Z"/>
                <w:rFonts w:eastAsia="Times New Roman"/>
                <w:lang w:eastAsia="en-GB"/>
              </w:rPr>
            </w:pPr>
            <w:ins w:id="210" w:author="xiaoxue_CATT" w:date="2024-05-09T19:01:00Z">
              <w:r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707D33" w14:textId="77777777" w:rsidR="00422BB6" w:rsidRDefault="00422BB6" w:rsidP="000D270D">
            <w:pPr>
              <w:pStyle w:val="TAC"/>
              <w:rPr>
                <w:ins w:id="211" w:author="xiaoxue_CATT" w:date="2024-05-09T19:01:00Z"/>
                <w:rFonts w:eastAsia="Times New Roman"/>
                <w:lang w:eastAsia="en-GB"/>
              </w:rPr>
            </w:pPr>
            <w:ins w:id="212" w:author="xiaoxue_CATT" w:date="2024-05-09T19:01:00Z">
              <w: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7FD887" w14:textId="77777777" w:rsidR="00422BB6" w:rsidRDefault="00422BB6" w:rsidP="000D270D">
            <w:pPr>
              <w:pStyle w:val="TAC"/>
              <w:rPr>
                <w:ins w:id="213" w:author="xiaoxue_CATT" w:date="2024-05-09T19:01:00Z"/>
                <w:rFonts w:eastAsia="Times New Roman"/>
                <w:lang w:eastAsia="en-GB"/>
              </w:rPr>
            </w:pPr>
            <w:ins w:id="214" w:author="xiaoxue_CATT" w:date="2024-05-09T19:01:00Z">
              <w: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A2AC6D" w14:textId="77777777" w:rsidR="00422BB6" w:rsidRDefault="00422BB6" w:rsidP="000D270D">
            <w:pPr>
              <w:pStyle w:val="TAC"/>
              <w:rPr>
                <w:ins w:id="215" w:author="xiaoxue_CATT" w:date="2024-05-09T19:01:00Z"/>
                <w:rFonts w:eastAsia="Times New Roman"/>
                <w:lang w:eastAsia="en-GB"/>
              </w:rPr>
            </w:pPr>
            <w:ins w:id="216" w:author="xiaoxue_CATT" w:date="2024-05-09T19:01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BDB554" w14:textId="77777777" w:rsidR="00422BB6" w:rsidRDefault="00422BB6" w:rsidP="000D270D">
            <w:pPr>
              <w:pStyle w:val="TAC"/>
              <w:rPr>
                <w:ins w:id="217" w:author="xiaoxue_CATT" w:date="2024-05-09T19:01:00Z"/>
                <w:rFonts w:eastAsia="Times New Roman"/>
                <w:lang w:eastAsia="en-GB"/>
              </w:rPr>
            </w:pPr>
            <w:ins w:id="218" w:author="xiaoxue_CATT" w:date="2024-05-09T19:01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E22849" w14:textId="77777777" w:rsidR="00422BB6" w:rsidRDefault="00422BB6" w:rsidP="000D270D">
            <w:pPr>
              <w:pStyle w:val="TAC"/>
              <w:rPr>
                <w:ins w:id="219" w:author="xiaoxue_CATT" w:date="2024-05-09T19:01:00Z"/>
                <w:rFonts w:eastAsia="Times New Roman"/>
                <w:lang w:eastAsia="en-GB"/>
              </w:rPr>
            </w:pPr>
            <w:ins w:id="220" w:author="xiaoxue_CATT" w:date="2024-05-09T19:01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307162" w14:textId="77777777" w:rsidR="00422BB6" w:rsidRDefault="00422BB6" w:rsidP="000D270D">
            <w:pPr>
              <w:pStyle w:val="TAC"/>
              <w:rPr>
                <w:ins w:id="221" w:author="xiaoxue_CATT" w:date="2024-05-09T19:01:00Z"/>
                <w:rFonts w:eastAsia="Times New Roman"/>
                <w:lang w:eastAsia="en-GB"/>
              </w:rPr>
            </w:pPr>
            <w:ins w:id="222" w:author="xiaoxue_CATT" w:date="2024-05-09T19:01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7A6F8E" w14:textId="77777777" w:rsidR="00422BB6" w:rsidRDefault="00422BB6" w:rsidP="000D270D">
            <w:pPr>
              <w:pStyle w:val="TAC"/>
              <w:rPr>
                <w:ins w:id="223" w:author="xiaoxue_CATT" w:date="2024-05-09T19:01:00Z"/>
                <w:rFonts w:eastAsia="Times New Roman"/>
                <w:lang w:eastAsia="en-GB"/>
              </w:rPr>
            </w:pPr>
            <w:ins w:id="224" w:author="xiaoxue_CATT" w:date="2024-05-09T19:01:00Z">
              <w: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F1661D8" w14:textId="77777777" w:rsidR="00422BB6" w:rsidRDefault="00422BB6" w:rsidP="000D270D">
            <w:pPr>
              <w:pStyle w:val="TAC"/>
              <w:rPr>
                <w:ins w:id="225" w:author="xiaoxue_CATT" w:date="2024-05-09T19:01:00Z"/>
                <w:rFonts w:eastAsia="Times New Roman"/>
                <w:lang w:eastAsia="en-GB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8B48259" w14:textId="6C6399A4" w:rsidR="00422BB6" w:rsidRDefault="00422BB6" w:rsidP="00696EB0">
            <w:pPr>
              <w:pStyle w:val="TAL"/>
              <w:rPr>
                <w:ins w:id="226" w:author="xiaoxue_CATT" w:date="2024-05-09T19:01:00Z"/>
                <w:rFonts w:eastAsia="Times New Roman"/>
                <w:lang w:eastAsia="en-GB"/>
              </w:rPr>
            </w:pPr>
            <w:ins w:id="227" w:author="xiaoxue_CATT" w:date="2024-05-09T19:01:00Z">
              <w:r w:rsidRPr="00A1291F">
                <w:rPr>
                  <w:rFonts w:hint="eastAsia"/>
                  <w:lang w:eastAsia="ko-KR"/>
                </w:rPr>
                <w:t>LCS-UP connection binding</w:t>
              </w:r>
              <w:r w:rsidRPr="0026007A">
                <w:t xml:space="preserve"> </w:t>
              </w:r>
              <w:r>
                <w:t>failure</w:t>
              </w:r>
            </w:ins>
          </w:p>
        </w:tc>
      </w:tr>
      <w:tr w:rsidR="005A6115" w14:paraId="4C3446EB" w14:textId="77777777" w:rsidTr="000D270D">
        <w:trPr>
          <w:jc w:val="center"/>
          <w:ins w:id="228" w:author="xiaoxue_CATT" w:date="2024-05-29T21:40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F07333" w14:textId="0C91850F" w:rsidR="005A6115" w:rsidRDefault="005A6115" w:rsidP="000D270D">
            <w:pPr>
              <w:pStyle w:val="TAC"/>
              <w:rPr>
                <w:ins w:id="229" w:author="xiaoxue_CATT" w:date="2024-05-29T21:40:00Z"/>
                <w:lang w:eastAsia="zh-CN"/>
              </w:rPr>
            </w:pPr>
            <w:ins w:id="230" w:author="xiaoxue_CATT" w:date="2024-05-29T21:40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1E804D76" w14:textId="67E7F6D6" w:rsidR="005A6115" w:rsidRDefault="005A6115" w:rsidP="000D270D">
            <w:pPr>
              <w:pStyle w:val="TAC"/>
              <w:rPr>
                <w:ins w:id="231" w:author="xiaoxue_CATT" w:date="2024-05-29T21:40:00Z"/>
                <w:lang w:eastAsia="zh-CN"/>
              </w:rPr>
            </w:pPr>
            <w:ins w:id="232" w:author="xiaoxue_CATT" w:date="2024-05-29T21:4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B286ADB" w14:textId="48F5599E" w:rsidR="005A6115" w:rsidRDefault="005A6115" w:rsidP="000D270D">
            <w:pPr>
              <w:pStyle w:val="TAC"/>
              <w:rPr>
                <w:ins w:id="233" w:author="xiaoxue_CATT" w:date="2024-05-29T21:40:00Z"/>
                <w:lang w:eastAsia="zh-CN"/>
              </w:rPr>
            </w:pPr>
            <w:ins w:id="234" w:author="xiaoxue_CATT" w:date="2024-05-29T21:4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89815DF" w14:textId="077BCF21" w:rsidR="005A6115" w:rsidRDefault="005A6115" w:rsidP="000D270D">
            <w:pPr>
              <w:pStyle w:val="TAC"/>
              <w:rPr>
                <w:ins w:id="235" w:author="xiaoxue_CATT" w:date="2024-05-29T21:40:00Z"/>
                <w:lang w:eastAsia="zh-CN"/>
              </w:rPr>
            </w:pPr>
            <w:ins w:id="236" w:author="xiaoxue_CATT" w:date="2024-05-29T21:40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8BDC56" w14:textId="33C5D877" w:rsidR="005A6115" w:rsidRDefault="005A6115" w:rsidP="000D270D">
            <w:pPr>
              <w:pStyle w:val="TAC"/>
              <w:rPr>
                <w:ins w:id="237" w:author="xiaoxue_CATT" w:date="2024-05-29T21:40:00Z"/>
                <w:lang w:eastAsia="zh-CN"/>
              </w:rPr>
            </w:pPr>
            <w:ins w:id="238" w:author="xiaoxue_CATT" w:date="2024-05-29T21:4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9909E4B" w14:textId="480E1EE7" w:rsidR="005A6115" w:rsidRDefault="005A6115" w:rsidP="000D270D">
            <w:pPr>
              <w:pStyle w:val="TAC"/>
              <w:rPr>
                <w:ins w:id="239" w:author="xiaoxue_CATT" w:date="2024-05-29T21:40:00Z"/>
                <w:lang w:eastAsia="zh-CN"/>
              </w:rPr>
            </w:pPr>
            <w:ins w:id="240" w:author="xiaoxue_CATT" w:date="2024-05-29T21:4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156EEC" w14:textId="60C45D4E" w:rsidR="005A6115" w:rsidRDefault="005A6115" w:rsidP="000D270D">
            <w:pPr>
              <w:pStyle w:val="TAC"/>
              <w:rPr>
                <w:ins w:id="241" w:author="xiaoxue_CATT" w:date="2024-05-29T21:40:00Z"/>
                <w:lang w:eastAsia="zh-CN"/>
              </w:rPr>
            </w:pPr>
            <w:ins w:id="242" w:author="xiaoxue_CATT" w:date="2024-05-29T21:4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D4D3F1B" w14:textId="683C6DEC" w:rsidR="005A6115" w:rsidRDefault="005A6115" w:rsidP="000D270D">
            <w:pPr>
              <w:pStyle w:val="TAC"/>
              <w:rPr>
                <w:ins w:id="243" w:author="xiaoxue_CATT" w:date="2024-05-29T21:40:00Z"/>
                <w:lang w:eastAsia="zh-CN"/>
              </w:rPr>
            </w:pPr>
            <w:ins w:id="244" w:author="xiaoxue_CATT" w:date="2024-05-29T21:4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77AD3D0" w14:textId="77777777" w:rsidR="005A6115" w:rsidRDefault="005A6115" w:rsidP="000D270D">
            <w:pPr>
              <w:pStyle w:val="TAC"/>
              <w:rPr>
                <w:ins w:id="245" w:author="xiaoxue_CATT" w:date="2024-05-29T21:40:00Z"/>
                <w:rFonts w:eastAsia="Times New Roman"/>
                <w:lang w:eastAsia="en-GB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1CA6B6" w14:textId="43D8DBDE" w:rsidR="005A6115" w:rsidRPr="00A1291F" w:rsidRDefault="005A6115" w:rsidP="00696EB0">
            <w:pPr>
              <w:pStyle w:val="TAL"/>
              <w:rPr>
                <w:ins w:id="246" w:author="xiaoxue_CATT" w:date="2024-05-29T21:40:00Z"/>
                <w:lang w:eastAsia="ko-KR"/>
              </w:rPr>
            </w:pPr>
            <w:ins w:id="247" w:author="xiaoxue_CATT" w:date="2024-05-29T21:40:00Z">
              <w:r w:rsidRPr="00C6761E">
                <w:rPr>
                  <w:lang w:eastAsia="de-DE"/>
                </w:rPr>
                <w:t>Protocol error, unspecified</w:t>
              </w:r>
            </w:ins>
          </w:p>
        </w:tc>
      </w:tr>
      <w:tr w:rsidR="00422BB6" w14:paraId="3F54C16D" w14:textId="77777777" w:rsidTr="000D270D">
        <w:trPr>
          <w:jc w:val="center"/>
          <w:ins w:id="248" w:author="xiaoxue_CATT" w:date="2024-05-09T19:01:00Z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ECF3E1" w14:textId="77777777" w:rsidR="00422BB6" w:rsidRDefault="00422BB6" w:rsidP="000D270D">
            <w:pPr>
              <w:pStyle w:val="TAL"/>
              <w:rPr>
                <w:ins w:id="249" w:author="xiaoxue_CATT" w:date="2024-05-09T19:01:00Z"/>
                <w:rFonts w:eastAsia="Times New Roman"/>
                <w:lang w:eastAsia="en-GB"/>
              </w:rPr>
            </w:pPr>
          </w:p>
        </w:tc>
      </w:tr>
      <w:tr w:rsidR="00422BB6" w14:paraId="12C60CDD" w14:textId="77777777" w:rsidTr="000D270D">
        <w:trPr>
          <w:jc w:val="center"/>
          <w:ins w:id="250" w:author="xiaoxue_CATT" w:date="2024-05-09T19:01:00Z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D3F66" w14:textId="6A46D450" w:rsidR="00422BB6" w:rsidRDefault="00422BB6" w:rsidP="004F2164">
            <w:pPr>
              <w:pStyle w:val="TAL"/>
              <w:rPr>
                <w:ins w:id="251" w:author="xiaoxue_CATT" w:date="2024-05-09T19:01:00Z"/>
                <w:rFonts w:eastAsia="Times New Roman"/>
                <w:lang w:eastAsia="zh-CN"/>
              </w:rPr>
            </w:pPr>
            <w:ins w:id="252" w:author="xiaoxue_CATT" w:date="2024-05-09T19:01:00Z">
              <w:r>
                <w:t xml:space="preserve">All other values are </w:t>
              </w:r>
            </w:ins>
            <w:ins w:id="253" w:author="xiaoxue_CATT" w:date="2024-05-15T16:53:00Z">
              <w:r w:rsidR="008318AA">
                <w:rPr>
                  <w:rFonts w:hint="eastAsia"/>
                  <w:lang w:eastAsia="zh-CN"/>
                </w:rPr>
                <w:t>spare</w:t>
              </w:r>
            </w:ins>
            <w:ins w:id="254" w:author="xiaoxue_CATT" w:date="2024-05-09T19:01:00Z">
              <w:r>
                <w:t>, and shall be ignored if receive</w:t>
              </w:r>
              <w:r>
                <w:rPr>
                  <w:rFonts w:hint="eastAsia"/>
                  <w:lang w:eastAsia="zh-CN"/>
                </w:rPr>
                <w:t>d.</w:t>
              </w:r>
            </w:ins>
          </w:p>
        </w:tc>
      </w:tr>
      <w:bookmarkEnd w:id="78"/>
    </w:tbl>
    <w:p w14:paraId="2715CCD6" w14:textId="77777777" w:rsidR="006F1FFC" w:rsidRPr="005F13BC" w:rsidRDefault="006F1FFC">
      <w:pPr>
        <w:rPr>
          <w:noProof/>
        </w:rPr>
      </w:pPr>
    </w:p>
    <w:p w14:paraId="200F5551" w14:textId="08AE327D" w:rsidR="009E74B7" w:rsidRPr="009E74B7" w:rsidRDefault="009E74B7" w:rsidP="009E74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087A53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E74B7" w:rsidRPr="009E74B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547C09" w14:textId="77777777" w:rsidR="0022365C" w:rsidRDefault="0022365C">
      <w:r>
        <w:separator/>
      </w:r>
    </w:p>
  </w:endnote>
  <w:endnote w:type="continuationSeparator" w:id="0">
    <w:p w14:paraId="1580197C" w14:textId="77777777" w:rsidR="0022365C" w:rsidRDefault="00223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7CF278" w14:textId="77777777" w:rsidR="0022365C" w:rsidRDefault="0022365C">
      <w:r>
        <w:separator/>
      </w:r>
    </w:p>
  </w:footnote>
  <w:footnote w:type="continuationSeparator" w:id="0">
    <w:p w14:paraId="3FE462D6" w14:textId="77777777" w:rsidR="0022365C" w:rsidRDefault="002236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C1506"/>
    <w:multiLevelType w:val="hybridMultilevel"/>
    <w:tmpl w:val="C40C8428"/>
    <w:lvl w:ilvl="0" w:tplc="D7661E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1D451B32"/>
    <w:multiLevelType w:val="hybridMultilevel"/>
    <w:tmpl w:val="421215CA"/>
    <w:lvl w:ilvl="0" w:tplc="1396E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49517162"/>
    <w:multiLevelType w:val="hybridMultilevel"/>
    <w:tmpl w:val="4DA2BF8C"/>
    <w:lvl w:ilvl="0" w:tplc="7D465CEC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>
    <w:nsid w:val="6F130276"/>
    <w:multiLevelType w:val="hybridMultilevel"/>
    <w:tmpl w:val="421215CA"/>
    <w:lvl w:ilvl="0" w:tplc="1396E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Xiaomi-1">
    <w15:presenceInfo w15:providerId="None" w15:userId="Xiaom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33EF"/>
    <w:rsid w:val="00022E4A"/>
    <w:rsid w:val="00025B72"/>
    <w:rsid w:val="00037B3D"/>
    <w:rsid w:val="0006320A"/>
    <w:rsid w:val="0007219A"/>
    <w:rsid w:val="00087A53"/>
    <w:rsid w:val="000A3C77"/>
    <w:rsid w:val="000A6394"/>
    <w:rsid w:val="000B1605"/>
    <w:rsid w:val="000B7FED"/>
    <w:rsid w:val="000C038A"/>
    <w:rsid w:val="000C6598"/>
    <w:rsid w:val="000D44B3"/>
    <w:rsid w:val="000F6454"/>
    <w:rsid w:val="000F6FC4"/>
    <w:rsid w:val="00100296"/>
    <w:rsid w:val="00104B4A"/>
    <w:rsid w:val="00105BDE"/>
    <w:rsid w:val="00113649"/>
    <w:rsid w:val="00124F19"/>
    <w:rsid w:val="00130F03"/>
    <w:rsid w:val="00145D43"/>
    <w:rsid w:val="00147545"/>
    <w:rsid w:val="001710B6"/>
    <w:rsid w:val="0018325E"/>
    <w:rsid w:val="00192771"/>
    <w:rsid w:val="00192C46"/>
    <w:rsid w:val="001A08B3"/>
    <w:rsid w:val="001A7B60"/>
    <w:rsid w:val="001B52F0"/>
    <w:rsid w:val="001B7A65"/>
    <w:rsid w:val="001D6773"/>
    <w:rsid w:val="001E41F3"/>
    <w:rsid w:val="002025A8"/>
    <w:rsid w:val="002026F6"/>
    <w:rsid w:val="00203F01"/>
    <w:rsid w:val="0020578C"/>
    <w:rsid w:val="00221571"/>
    <w:rsid w:val="0022365C"/>
    <w:rsid w:val="00230D07"/>
    <w:rsid w:val="00245874"/>
    <w:rsid w:val="0026004D"/>
    <w:rsid w:val="002640DD"/>
    <w:rsid w:val="00275D12"/>
    <w:rsid w:val="00283B54"/>
    <w:rsid w:val="00284FEB"/>
    <w:rsid w:val="002860C4"/>
    <w:rsid w:val="00293166"/>
    <w:rsid w:val="002958F6"/>
    <w:rsid w:val="002A5C52"/>
    <w:rsid w:val="002B2BE8"/>
    <w:rsid w:val="002B5741"/>
    <w:rsid w:val="002E472E"/>
    <w:rsid w:val="00302723"/>
    <w:rsid w:val="003040A0"/>
    <w:rsid w:val="00305409"/>
    <w:rsid w:val="00305F43"/>
    <w:rsid w:val="003609EF"/>
    <w:rsid w:val="0036231A"/>
    <w:rsid w:val="00372A19"/>
    <w:rsid w:val="00374DD4"/>
    <w:rsid w:val="00376694"/>
    <w:rsid w:val="00391049"/>
    <w:rsid w:val="00394130"/>
    <w:rsid w:val="003A52D4"/>
    <w:rsid w:val="003C3F31"/>
    <w:rsid w:val="003E1A36"/>
    <w:rsid w:val="00410371"/>
    <w:rsid w:val="00413A53"/>
    <w:rsid w:val="00416780"/>
    <w:rsid w:val="00422BB6"/>
    <w:rsid w:val="00423E84"/>
    <w:rsid w:val="004242F1"/>
    <w:rsid w:val="0042640D"/>
    <w:rsid w:val="004325BC"/>
    <w:rsid w:val="00453F3E"/>
    <w:rsid w:val="0047201A"/>
    <w:rsid w:val="00476812"/>
    <w:rsid w:val="00477587"/>
    <w:rsid w:val="004911BD"/>
    <w:rsid w:val="004B0B38"/>
    <w:rsid w:val="004B75B7"/>
    <w:rsid w:val="004F2164"/>
    <w:rsid w:val="005141D9"/>
    <w:rsid w:val="0051580D"/>
    <w:rsid w:val="00520CA3"/>
    <w:rsid w:val="005220D3"/>
    <w:rsid w:val="005441EA"/>
    <w:rsid w:val="00547111"/>
    <w:rsid w:val="005559E3"/>
    <w:rsid w:val="005625CB"/>
    <w:rsid w:val="00572265"/>
    <w:rsid w:val="00573C9F"/>
    <w:rsid w:val="00575053"/>
    <w:rsid w:val="00580ABD"/>
    <w:rsid w:val="00586B7A"/>
    <w:rsid w:val="00592D74"/>
    <w:rsid w:val="005A6115"/>
    <w:rsid w:val="005D2506"/>
    <w:rsid w:val="005E2C44"/>
    <w:rsid w:val="005F13BC"/>
    <w:rsid w:val="00604094"/>
    <w:rsid w:val="00613966"/>
    <w:rsid w:val="00621188"/>
    <w:rsid w:val="006257ED"/>
    <w:rsid w:val="00653DE4"/>
    <w:rsid w:val="00665C47"/>
    <w:rsid w:val="00674B11"/>
    <w:rsid w:val="00682546"/>
    <w:rsid w:val="006837E9"/>
    <w:rsid w:val="00695808"/>
    <w:rsid w:val="00696EB0"/>
    <w:rsid w:val="006B46FB"/>
    <w:rsid w:val="006C208B"/>
    <w:rsid w:val="006D5F73"/>
    <w:rsid w:val="006E21FB"/>
    <w:rsid w:val="006F1FFC"/>
    <w:rsid w:val="006F5D23"/>
    <w:rsid w:val="006F68E8"/>
    <w:rsid w:val="006F7EDC"/>
    <w:rsid w:val="0076375D"/>
    <w:rsid w:val="00765E2A"/>
    <w:rsid w:val="007669D8"/>
    <w:rsid w:val="00770FA8"/>
    <w:rsid w:val="007854E2"/>
    <w:rsid w:val="00792342"/>
    <w:rsid w:val="007977A8"/>
    <w:rsid w:val="007A0474"/>
    <w:rsid w:val="007A2D61"/>
    <w:rsid w:val="007A7ED6"/>
    <w:rsid w:val="007B512A"/>
    <w:rsid w:val="007C2097"/>
    <w:rsid w:val="007D0917"/>
    <w:rsid w:val="007D6A07"/>
    <w:rsid w:val="007D6A43"/>
    <w:rsid w:val="007E50F4"/>
    <w:rsid w:val="007F33F0"/>
    <w:rsid w:val="007F7259"/>
    <w:rsid w:val="008040A8"/>
    <w:rsid w:val="00804359"/>
    <w:rsid w:val="008279FA"/>
    <w:rsid w:val="008302CD"/>
    <w:rsid w:val="008318AA"/>
    <w:rsid w:val="00843017"/>
    <w:rsid w:val="008577EE"/>
    <w:rsid w:val="008626E7"/>
    <w:rsid w:val="00862DB1"/>
    <w:rsid w:val="00870EE7"/>
    <w:rsid w:val="008863B9"/>
    <w:rsid w:val="00887E64"/>
    <w:rsid w:val="0089435B"/>
    <w:rsid w:val="008A45A6"/>
    <w:rsid w:val="008B29E8"/>
    <w:rsid w:val="008B7697"/>
    <w:rsid w:val="008D3CCC"/>
    <w:rsid w:val="008D3E52"/>
    <w:rsid w:val="008D7E5D"/>
    <w:rsid w:val="008E2235"/>
    <w:rsid w:val="008F3789"/>
    <w:rsid w:val="008F531F"/>
    <w:rsid w:val="008F686C"/>
    <w:rsid w:val="00900895"/>
    <w:rsid w:val="00902328"/>
    <w:rsid w:val="0090394C"/>
    <w:rsid w:val="00904800"/>
    <w:rsid w:val="00905817"/>
    <w:rsid w:val="00911CE3"/>
    <w:rsid w:val="009148DE"/>
    <w:rsid w:val="00941E30"/>
    <w:rsid w:val="009624A1"/>
    <w:rsid w:val="00967C09"/>
    <w:rsid w:val="009777D9"/>
    <w:rsid w:val="00991B88"/>
    <w:rsid w:val="009A5753"/>
    <w:rsid w:val="009A579D"/>
    <w:rsid w:val="009B0C71"/>
    <w:rsid w:val="009D7DD4"/>
    <w:rsid w:val="009E3297"/>
    <w:rsid w:val="009E74B7"/>
    <w:rsid w:val="009F734F"/>
    <w:rsid w:val="00A21C04"/>
    <w:rsid w:val="00A246B6"/>
    <w:rsid w:val="00A312E5"/>
    <w:rsid w:val="00A47E70"/>
    <w:rsid w:val="00A50CF0"/>
    <w:rsid w:val="00A7671C"/>
    <w:rsid w:val="00A80F6E"/>
    <w:rsid w:val="00AA2CBC"/>
    <w:rsid w:val="00AA6B35"/>
    <w:rsid w:val="00AB5BEC"/>
    <w:rsid w:val="00AC5820"/>
    <w:rsid w:val="00AD1CD8"/>
    <w:rsid w:val="00AE78DC"/>
    <w:rsid w:val="00AF1198"/>
    <w:rsid w:val="00AF2397"/>
    <w:rsid w:val="00B01266"/>
    <w:rsid w:val="00B06BE6"/>
    <w:rsid w:val="00B258BB"/>
    <w:rsid w:val="00B67B97"/>
    <w:rsid w:val="00B76809"/>
    <w:rsid w:val="00B83F46"/>
    <w:rsid w:val="00B90FED"/>
    <w:rsid w:val="00B9302D"/>
    <w:rsid w:val="00B968C8"/>
    <w:rsid w:val="00B97189"/>
    <w:rsid w:val="00BA1E13"/>
    <w:rsid w:val="00BA3EC5"/>
    <w:rsid w:val="00BA51D9"/>
    <w:rsid w:val="00BB5DFC"/>
    <w:rsid w:val="00BD09D6"/>
    <w:rsid w:val="00BD279D"/>
    <w:rsid w:val="00BD6BB8"/>
    <w:rsid w:val="00BE47A0"/>
    <w:rsid w:val="00BE59FE"/>
    <w:rsid w:val="00C12DF7"/>
    <w:rsid w:val="00C35781"/>
    <w:rsid w:val="00C4046D"/>
    <w:rsid w:val="00C556F2"/>
    <w:rsid w:val="00C56C72"/>
    <w:rsid w:val="00C61915"/>
    <w:rsid w:val="00C645AC"/>
    <w:rsid w:val="00C66BA2"/>
    <w:rsid w:val="00C870F6"/>
    <w:rsid w:val="00C916AD"/>
    <w:rsid w:val="00C95985"/>
    <w:rsid w:val="00CA643C"/>
    <w:rsid w:val="00CB7F11"/>
    <w:rsid w:val="00CC0EDE"/>
    <w:rsid w:val="00CC5026"/>
    <w:rsid w:val="00CC68D0"/>
    <w:rsid w:val="00CE0ACA"/>
    <w:rsid w:val="00CF59AC"/>
    <w:rsid w:val="00CF666A"/>
    <w:rsid w:val="00CF6923"/>
    <w:rsid w:val="00D03F9A"/>
    <w:rsid w:val="00D06D51"/>
    <w:rsid w:val="00D24991"/>
    <w:rsid w:val="00D310FE"/>
    <w:rsid w:val="00D42A99"/>
    <w:rsid w:val="00D43097"/>
    <w:rsid w:val="00D47B7D"/>
    <w:rsid w:val="00D50255"/>
    <w:rsid w:val="00D52ADE"/>
    <w:rsid w:val="00D63820"/>
    <w:rsid w:val="00D66520"/>
    <w:rsid w:val="00D70F07"/>
    <w:rsid w:val="00D7676A"/>
    <w:rsid w:val="00D80124"/>
    <w:rsid w:val="00D82F0D"/>
    <w:rsid w:val="00D84AE9"/>
    <w:rsid w:val="00D879E4"/>
    <w:rsid w:val="00DA4C5A"/>
    <w:rsid w:val="00DC79A0"/>
    <w:rsid w:val="00DD1291"/>
    <w:rsid w:val="00DE34CF"/>
    <w:rsid w:val="00E13F3D"/>
    <w:rsid w:val="00E21FC7"/>
    <w:rsid w:val="00E34898"/>
    <w:rsid w:val="00E459C4"/>
    <w:rsid w:val="00E513BA"/>
    <w:rsid w:val="00E525EB"/>
    <w:rsid w:val="00E638F7"/>
    <w:rsid w:val="00E73787"/>
    <w:rsid w:val="00E7711D"/>
    <w:rsid w:val="00E908CE"/>
    <w:rsid w:val="00E91DF1"/>
    <w:rsid w:val="00E92729"/>
    <w:rsid w:val="00EA2194"/>
    <w:rsid w:val="00EB09B7"/>
    <w:rsid w:val="00ED0193"/>
    <w:rsid w:val="00EE2651"/>
    <w:rsid w:val="00EE7D7C"/>
    <w:rsid w:val="00F00549"/>
    <w:rsid w:val="00F04F8F"/>
    <w:rsid w:val="00F2526A"/>
    <w:rsid w:val="00F25D98"/>
    <w:rsid w:val="00F300FB"/>
    <w:rsid w:val="00F475DB"/>
    <w:rsid w:val="00F47C2D"/>
    <w:rsid w:val="00F61657"/>
    <w:rsid w:val="00F859F5"/>
    <w:rsid w:val="00F918C0"/>
    <w:rsid w:val="00FA7731"/>
    <w:rsid w:val="00FB6386"/>
    <w:rsid w:val="00FB75A8"/>
    <w:rsid w:val="00FF6C30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Char">
    <w:name w:val="Editor's Note Char Char"/>
    <w:link w:val="EditorsNote"/>
    <w:rsid w:val="009E74B7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9E74B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E74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E74B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E74B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E74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E74B7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9E74B7"/>
    <w:rPr>
      <w:rFonts w:ascii="Arial" w:hAnsi="Arial"/>
      <w:b/>
      <w:lang w:val="en-GB" w:eastAsia="en-US"/>
    </w:rPr>
  </w:style>
  <w:style w:type="character" w:customStyle="1" w:styleId="1Char">
    <w:name w:val="标题 1 Char"/>
    <w:basedOn w:val="a0"/>
    <w:link w:val="1"/>
    <w:rsid w:val="00DD1291"/>
    <w:rPr>
      <w:rFonts w:ascii="Arial" w:hAnsi="Arial"/>
      <w:sz w:val="3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Char">
    <w:name w:val="Editor's Note Char Char"/>
    <w:link w:val="EditorsNote"/>
    <w:rsid w:val="009E74B7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9E74B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E74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E74B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E74B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E74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E74B7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9E74B7"/>
    <w:rPr>
      <w:rFonts w:ascii="Arial" w:hAnsi="Arial"/>
      <w:b/>
      <w:lang w:val="en-GB" w:eastAsia="en-US"/>
    </w:rPr>
  </w:style>
  <w:style w:type="character" w:customStyle="1" w:styleId="1Char">
    <w:name w:val="标题 1 Char"/>
    <w:basedOn w:val="a0"/>
    <w:link w:val="1"/>
    <w:rsid w:val="00DD1291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4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53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2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87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5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A1088-2541-40D8-9699-3E25661FF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4</Pages>
  <Words>1195</Words>
  <Characters>6814</Characters>
  <Application>Microsoft Office Word</Application>
  <DocSecurity>0</DocSecurity>
  <Lines>56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Hyderabad, India, 27 – 31 May 2024															(was3588)</vt:lpstr>
      <vt:lpstr>        10.3.3	User plane connection establishment command rejectfailure</vt:lpstr>
      <vt:lpstr>        11.3.x	Failure cause</vt:lpstr>
      <vt:lpstr>MTG_TITLE</vt:lpstr>
    </vt:vector>
  </TitlesOfParts>
  <Company>3GPP Support Team</Company>
  <LinksUpToDate>false</LinksUpToDate>
  <CharactersWithSpaces>7994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5</cp:revision>
  <cp:lastPrinted>1900-12-31T16:00:00Z</cp:lastPrinted>
  <dcterms:created xsi:type="dcterms:W3CDTF">2024-05-30T06:46:00Z</dcterms:created>
  <dcterms:modified xsi:type="dcterms:W3CDTF">2024-05-30T11:12:00Z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b7c2170f02011ee8000495c0000485c">
    <vt:lpwstr>CWMpRQRa+AziNHO02F9qD62hAtG337rgF/mFMTw1bM8IojkBJsCdw8yZISM+9MaWrX3iwQPhzQ6rdVqAdkq2JqaOg==</vt:lpwstr>
  </property>
  <property fmtid="{D5CDD505-2E9C-101B-9397-08002B2CF9AE}" pid="22" name="fileWhereFroms">
    <vt:lpwstr>PpjeLB1gRN0lwrPqMaCTkq2YeScB6MdWc2DtJXHRtjF03DW/2vijQwoHsQ81qqbkmvScDfG+5Di66e1aUzynDYpaB/QSweaV3vaqraARKPmL1Kex5PfDuKQOg5o6epUR/2QZQATONoYgMhQdzdSHBq20hU4CEAXn3CARyo0iZZbtQZVqdLreHvPb+40w4EoDUy3SP8+I3B5ftDiyW7jjlUg7dbsQ8TvTcYvi+Sz/89aLTEdsVDN0Q94Okuj/uRw</vt:lpwstr>
  </property>
  <property fmtid="{D5CDD505-2E9C-101B-9397-08002B2CF9AE}" pid="23" name="GrammarlyDocumentId">
    <vt:lpwstr>c4a65d0fab408d42a64d9899cd68cb4099970dbf3f935fa4c1e69e03795e3e76</vt:lpwstr>
  </property>
</Properties>
</file>